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0D383BE7"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8A56C2" w:rsidRPr="008A56C2">
        <w:rPr>
          <w:rFonts w:ascii="Arial" w:eastAsia="MS Mincho" w:hAnsi="Arial" w:cs="Arial"/>
          <w:b/>
          <w:sz w:val="24"/>
          <w:szCs w:val="24"/>
          <w:lang w:val="en-US"/>
        </w:rPr>
        <w:t>R4-201511</w:t>
      </w:r>
      <w:r w:rsidR="008A56C2">
        <w:rPr>
          <w:rFonts w:ascii="Arial" w:eastAsia="MS Mincho" w:hAnsi="Arial" w:cs="Arial"/>
          <w:b/>
          <w:sz w:val="24"/>
          <w:szCs w:val="24"/>
          <w:lang w:val="en-US"/>
        </w:rPr>
        <w:t>4</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93B03" w:rsidR="001E41F3" w:rsidRPr="00410371" w:rsidRDefault="009F2228" w:rsidP="00E13F3D">
            <w:pPr>
              <w:pStyle w:val="CRCoverPage"/>
              <w:spacing w:after="0"/>
              <w:jc w:val="right"/>
              <w:rPr>
                <w:b/>
                <w:noProof/>
                <w:sz w:val="28"/>
              </w:rPr>
            </w:pPr>
            <w:fldSimple w:instr=" DOCPROPERTY  Spec#  \* MERGEFORMAT ">
              <w:r w:rsidR="000751F7">
                <w:rPr>
                  <w:b/>
                  <w:noProof/>
                  <w:sz w:val="28"/>
                </w:rPr>
                <w:t>3</w:t>
              </w:r>
              <w:r w:rsidR="003E4B9F">
                <w:rPr>
                  <w:b/>
                  <w:noProof/>
                  <w:sz w:val="28"/>
                </w:rPr>
                <w:t>8</w:t>
              </w:r>
              <w:r w:rsidR="000751F7">
                <w:rPr>
                  <w:b/>
                  <w:noProof/>
                  <w:sz w:val="28"/>
                </w:rPr>
                <w:t>.1</w:t>
              </w:r>
            </w:fldSimple>
            <w:r w:rsidR="003E4B9F">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F51DB" w:rsidR="001E41F3" w:rsidRPr="00410371" w:rsidRDefault="009F2228" w:rsidP="00547111">
            <w:pPr>
              <w:pStyle w:val="CRCoverPage"/>
              <w:spacing w:after="0"/>
              <w:rPr>
                <w:noProof/>
              </w:rPr>
            </w:pPr>
            <w:fldSimple w:instr=" DOCPROPERTY  Cr#  \* MERGEFORMAT ">
              <w:r w:rsidR="000751F7">
                <w:rPr>
                  <w:b/>
                  <w:noProof/>
                  <w:sz w:val="28"/>
                </w:rPr>
                <w:t>0</w:t>
              </w:r>
              <w:r w:rsidR="003E4B9F">
                <w:rPr>
                  <w:b/>
                  <w:noProof/>
                  <w:sz w:val="28"/>
                </w:rPr>
                <w:t>00</w:t>
              </w:r>
              <w:r w:rsidR="008A56C2">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37144" w:rsidR="001E41F3" w:rsidRPr="00410371" w:rsidRDefault="009F2228">
            <w:pPr>
              <w:pStyle w:val="CRCoverPage"/>
              <w:spacing w:after="0"/>
              <w:jc w:val="center"/>
              <w:rPr>
                <w:noProof/>
                <w:sz w:val="28"/>
              </w:rPr>
            </w:pPr>
            <w:fldSimple w:instr=" DOCPROPERTY  Version  \* MERGEFORMAT ">
              <w:r w:rsidR="000751F7">
                <w:rPr>
                  <w:b/>
                  <w:noProof/>
                  <w:sz w:val="28"/>
                </w:rPr>
                <w:t>1</w:t>
              </w:r>
              <w:r w:rsidR="00183FFF">
                <w:rPr>
                  <w:b/>
                  <w:noProof/>
                  <w:sz w:val="28"/>
                </w:rPr>
                <w:t>6</w:t>
              </w:r>
              <w:r w:rsidR="000751F7">
                <w:rPr>
                  <w:b/>
                  <w:noProof/>
                  <w:sz w:val="28"/>
                </w:rPr>
                <w:t>.</w:t>
              </w:r>
              <w:r w:rsidR="00183FFF">
                <w:rPr>
                  <w:b/>
                  <w:noProof/>
                  <w:sz w:val="28"/>
                </w:rPr>
                <w:t>0</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39BB" w:rsidR="001E41F3" w:rsidRDefault="000C30CE">
            <w:pPr>
              <w:pStyle w:val="CRCoverPage"/>
              <w:spacing w:after="0"/>
              <w:ind w:left="100"/>
              <w:rPr>
                <w:noProof/>
              </w:rPr>
            </w:pPr>
            <w:r w:rsidRPr="000C30CE">
              <w:t xml:space="preserve">CR to TS 38.175 on </w:t>
            </w:r>
            <w:r w:rsidR="00290FF5" w:rsidRPr="00125D0D">
              <w:t>IAB EMC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DCEAF" w:rsidR="001E41F3" w:rsidRDefault="003E4B9F">
            <w:pPr>
              <w:pStyle w:val="CRCoverPage"/>
              <w:spacing w:after="0"/>
              <w:ind w:left="100"/>
              <w:rPr>
                <w:noProof/>
              </w:rPr>
            </w:pPr>
            <w:r w:rsidRPr="003E4B9F">
              <w:rPr>
                <w:noProof/>
              </w:rPr>
              <w:t>NR_IAB-</w:t>
            </w:r>
            <w:r w:rsidR="009242F3">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689F2" w:rsidR="001E41F3" w:rsidRDefault="003E4B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B5D08" w14:textId="52EAF9A9" w:rsidR="000751F7" w:rsidRPr="007F6197" w:rsidRDefault="001C6CFC" w:rsidP="000751F7">
            <w:pPr>
              <w:pStyle w:val="CRCoverPage"/>
              <w:spacing w:after="0"/>
              <w:rPr>
                <w:rFonts w:cs="v4.2.0"/>
                <w:color w:val="000000" w:themeColor="text1"/>
                <w:lang w:eastAsia="en-GB"/>
              </w:rPr>
            </w:pPr>
            <w:r>
              <w:rPr>
                <w:noProof/>
                <w:color w:val="000000" w:themeColor="text1"/>
              </w:rPr>
              <w:t xml:space="preserve">Introduction of </w:t>
            </w:r>
            <w:r w:rsidR="009242F3">
              <w:rPr>
                <w:noProof/>
                <w:color w:val="000000" w:themeColor="text1"/>
              </w:rPr>
              <w:t>performance requirements in IAB EMC specification is required to complete the EMC IAB standard.</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886A7" w14:textId="2FF75135" w:rsidR="00AD0974" w:rsidRPr="007F6197" w:rsidRDefault="00AD0974" w:rsidP="00AD0974">
            <w:pPr>
              <w:pStyle w:val="CRCoverPage"/>
              <w:spacing w:after="0"/>
              <w:rPr>
                <w:rFonts w:cs="v4.2.0"/>
                <w:color w:val="000000" w:themeColor="text1"/>
                <w:lang w:eastAsia="en-GB"/>
              </w:rPr>
            </w:pPr>
            <w:r>
              <w:rPr>
                <w:noProof/>
                <w:color w:val="000000" w:themeColor="text1"/>
              </w:rPr>
              <w:t xml:space="preserve">Introduction </w:t>
            </w:r>
            <w:r w:rsidR="00834C6E">
              <w:rPr>
                <w:noProof/>
                <w:color w:val="000000" w:themeColor="text1"/>
              </w:rPr>
              <w:t>of performance requirements in IAB EMC specification</w:t>
            </w:r>
            <w:r w:rsidRPr="001C6CFC">
              <w:rPr>
                <w:noProof/>
                <w:color w:val="000000" w:themeColor="text1"/>
              </w:rPr>
              <w:t xml:space="preserve"> TS 38.175</w:t>
            </w:r>
            <w:r w:rsidR="00834C6E">
              <w:rPr>
                <w:noProof/>
                <w:color w:val="000000" w:themeColor="text1"/>
              </w:rPr>
              <w:t>.</w:t>
            </w:r>
          </w:p>
          <w:p w14:paraId="31C656EC" w14:textId="31E51E4F" w:rsidR="001E41F3" w:rsidRDefault="001E41F3" w:rsidP="000751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CC95" w:rsidR="001E41F3" w:rsidRDefault="00AD0974" w:rsidP="000751F7">
            <w:pPr>
              <w:pStyle w:val="CRCoverPage"/>
              <w:tabs>
                <w:tab w:val="left" w:pos="600"/>
              </w:tabs>
              <w:spacing w:after="0"/>
              <w:rPr>
                <w:noProof/>
              </w:rPr>
            </w:pPr>
            <w:r>
              <w:rPr>
                <w:noProof/>
                <w:color w:val="000000" w:themeColor="text1"/>
              </w:rPr>
              <w:t xml:space="preserve">Lack of </w:t>
            </w:r>
            <w:r w:rsidR="00834C6E">
              <w:rPr>
                <w:noProof/>
                <w:color w:val="000000" w:themeColor="text1"/>
              </w:rPr>
              <w:t>performance requirements to proceed with IAB EMC testing.</w:t>
            </w:r>
            <w:r w:rsidR="000751F7">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CCCC1" w:rsidR="001E41F3" w:rsidRDefault="00C47DAB">
            <w:pPr>
              <w:pStyle w:val="CRCoverPage"/>
              <w:spacing w:after="0"/>
              <w:ind w:left="100"/>
              <w:rPr>
                <w:noProof/>
              </w:rPr>
            </w:pPr>
            <w:r>
              <w:rPr>
                <w:noProof/>
              </w:rPr>
              <w:t xml:space="preserve">2; </w:t>
            </w:r>
            <w:r w:rsidR="00EF2448">
              <w:rPr>
                <w:noProof/>
              </w:rPr>
              <w:t>4.1;4.2;4.3;4.5</w:t>
            </w:r>
            <w:r w:rsidR="00E92B8E">
              <w:rPr>
                <w:noProof/>
              </w:rPr>
              <w:t>;5.1;5.2;5.3;5.4;6.1; 6.2; 6.3;</w:t>
            </w:r>
            <w:r w:rsidR="00E062DC">
              <w:rPr>
                <w:noProof/>
              </w:rPr>
              <w:t xml:space="preserve"> 6.4;8.1;9.1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D71EE1" w14:textId="1F22F21E" w:rsidR="0028209D" w:rsidRDefault="0028209D" w:rsidP="0028209D">
      <w:pPr>
        <w:pStyle w:val="a"/>
        <w:numPr>
          <w:ilvl w:val="0"/>
          <w:numId w:val="0"/>
        </w:numPr>
        <w:ind w:left="360" w:hanging="360"/>
        <w:jc w:val="center"/>
        <w:rPr>
          <w:rFonts w:eastAsia="SimSun"/>
          <w:color w:val="4472C4"/>
          <w:sz w:val="22"/>
          <w:szCs w:val="22"/>
        </w:rPr>
      </w:pPr>
      <w:r>
        <w:rPr>
          <w:rFonts w:eastAsia="SimSun"/>
          <w:color w:val="4472C4"/>
          <w:sz w:val="22"/>
          <w:szCs w:val="22"/>
        </w:rPr>
        <w:lastRenderedPageBreak/>
        <w:t>------------------------------ Start of new section ------------------------------</w:t>
      </w:r>
    </w:p>
    <w:p w14:paraId="1AAF2DAF" w14:textId="4D7862AC" w:rsidR="00D94653" w:rsidRDefault="00D94653" w:rsidP="0028209D">
      <w:pPr>
        <w:pStyle w:val="a"/>
        <w:numPr>
          <w:ilvl w:val="0"/>
          <w:numId w:val="0"/>
        </w:numPr>
        <w:ind w:left="360" w:hanging="360"/>
        <w:jc w:val="center"/>
        <w:rPr>
          <w:rFonts w:eastAsia="SimSun"/>
          <w:color w:val="4472C4"/>
          <w:sz w:val="22"/>
          <w:szCs w:val="22"/>
        </w:rPr>
      </w:pPr>
    </w:p>
    <w:p w14:paraId="27D61945" w14:textId="77777777" w:rsidR="00D94653" w:rsidRPr="00B558CC" w:rsidRDefault="00D94653" w:rsidP="00D94653">
      <w:pPr>
        <w:pStyle w:val="Heading1"/>
      </w:pPr>
      <w:bookmarkStart w:id="3" w:name="_Toc47081113"/>
      <w:bookmarkStart w:id="4" w:name="_Toc49507497"/>
      <w:bookmarkStart w:id="5" w:name="_Toc53218985"/>
      <w:bookmarkStart w:id="6" w:name="_Toc53219692"/>
      <w:bookmarkStart w:id="7" w:name="_Toc53220135"/>
      <w:r w:rsidRPr="00B558CC">
        <w:t>2</w:t>
      </w:r>
      <w:r w:rsidRPr="00B558CC">
        <w:tab/>
        <w:t>References</w:t>
      </w:r>
      <w:bookmarkEnd w:id="3"/>
      <w:bookmarkEnd w:id="4"/>
      <w:bookmarkEnd w:id="5"/>
      <w:bookmarkEnd w:id="6"/>
      <w:bookmarkEnd w:id="7"/>
    </w:p>
    <w:p w14:paraId="5B94314C" w14:textId="77777777" w:rsidR="00D94653" w:rsidRPr="00B558CC" w:rsidRDefault="00D94653" w:rsidP="00D94653">
      <w:r w:rsidRPr="00B558CC">
        <w:t>The following documents contain provisions which, through reference in this text, constitute provisions of the present document.</w:t>
      </w:r>
    </w:p>
    <w:p w14:paraId="5F342A84" w14:textId="77777777" w:rsidR="00D94653" w:rsidRPr="00B558CC" w:rsidRDefault="00D94653" w:rsidP="00D94653">
      <w:pPr>
        <w:pStyle w:val="B1"/>
      </w:pPr>
      <w:bookmarkStart w:id="8" w:name="OLE_LINK3"/>
      <w:bookmarkStart w:id="9" w:name="OLE_LINK2"/>
      <w:bookmarkStart w:id="10" w:name="OLE_LINK1"/>
      <w:bookmarkStart w:id="11" w:name="OLE_LINK4"/>
      <w:r w:rsidRPr="00B558CC">
        <w:t>-</w:t>
      </w:r>
      <w:r w:rsidRPr="00B558CC">
        <w:tab/>
        <w:t>References are either specific (identified by date of publication, edition number, version number, etc.) or non</w:t>
      </w:r>
      <w:r w:rsidRPr="00B558CC">
        <w:noBreakHyphen/>
        <w:t>specific.</w:t>
      </w:r>
    </w:p>
    <w:p w14:paraId="6F4FF818" w14:textId="77777777" w:rsidR="00D94653" w:rsidRPr="00B558CC" w:rsidRDefault="00D94653" w:rsidP="00D94653">
      <w:pPr>
        <w:pStyle w:val="B1"/>
      </w:pPr>
      <w:r w:rsidRPr="00B558CC">
        <w:t>-</w:t>
      </w:r>
      <w:r w:rsidRPr="00B558CC">
        <w:tab/>
        <w:t>For a specific reference, subsequent revisions do not apply.</w:t>
      </w:r>
    </w:p>
    <w:p w14:paraId="69EDB15E" w14:textId="77777777" w:rsidR="00D94653" w:rsidRPr="00B558CC" w:rsidRDefault="00D94653" w:rsidP="00D94653">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8"/>
    <w:bookmarkEnd w:id="9"/>
    <w:bookmarkEnd w:id="10"/>
    <w:bookmarkEnd w:id="11"/>
    <w:p w14:paraId="5EBA5EB4" w14:textId="77777777" w:rsidR="00D94653" w:rsidRPr="00B558CC" w:rsidRDefault="00D94653" w:rsidP="00D94653">
      <w:pPr>
        <w:pStyle w:val="EX"/>
      </w:pPr>
      <w:r w:rsidRPr="00B558CC">
        <w:t>[1]</w:t>
      </w:r>
      <w:r w:rsidRPr="00B558CC">
        <w:tab/>
        <w:t>3GPP TR 21.905: "Vocabulary for 3GPP Specifications"</w:t>
      </w:r>
    </w:p>
    <w:p w14:paraId="2ED00D63" w14:textId="77777777" w:rsidR="00D94653" w:rsidRPr="00B558CC" w:rsidRDefault="00D94653" w:rsidP="00D94653">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E9E5B50" w14:textId="77777777" w:rsidR="00D94653" w:rsidRPr="00B558CC" w:rsidRDefault="00D94653" w:rsidP="00D94653">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1C220FCA" w14:textId="77777777" w:rsidR="00D94653" w:rsidRPr="00B558CC" w:rsidRDefault="00D94653" w:rsidP="00D94653">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61C47872" w14:textId="77777777" w:rsidR="00D94653" w:rsidRPr="00B558CC" w:rsidRDefault="00D94653" w:rsidP="00D94653">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494D92DE" w14:textId="77777777" w:rsidR="00D94653" w:rsidRPr="00B558CC" w:rsidRDefault="00D94653" w:rsidP="00D94653">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4008263D" w14:textId="77777777" w:rsidR="00D94653" w:rsidRPr="00B558CC" w:rsidRDefault="00D94653" w:rsidP="00D94653">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14:paraId="13AFD8F7" w14:textId="77777777" w:rsidR="00D94653" w:rsidRPr="00B558CC" w:rsidRDefault="00D94653" w:rsidP="00D94653">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5C23374C" w14:textId="77777777" w:rsidR="00D94653" w:rsidRPr="00B558CC" w:rsidRDefault="00D94653" w:rsidP="00D94653">
      <w:pPr>
        <w:keepLines/>
        <w:ind w:left="1702" w:hanging="1418"/>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4E0D47F5" w14:textId="77777777" w:rsidR="00D94653" w:rsidRPr="00B558CC" w:rsidRDefault="00D94653" w:rsidP="00D94653">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6E8E6AAD" w14:textId="77777777" w:rsidR="00D94653" w:rsidRPr="00B558CC" w:rsidRDefault="00D94653" w:rsidP="00D94653">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proofErr w:type="spellStart"/>
      <w:r w:rsidRPr="00B558CC">
        <w:t>quipment</w:t>
      </w:r>
      <w:proofErr w:type="spellEnd"/>
      <w:r w:rsidRPr="00B558CC">
        <w:t xml:space="preserve"> with rated current </w:t>
      </w:r>
      <w:r w:rsidRPr="00B558CC">
        <w:rPr>
          <w:rFonts w:hint="eastAsia"/>
        </w:rPr>
        <w:t>≤</w:t>
      </w:r>
      <w:r w:rsidRPr="00B558CC">
        <w:t xml:space="preserve"> 75 A and subject to conditional connections".</w:t>
      </w:r>
    </w:p>
    <w:p w14:paraId="689F6588" w14:textId="77777777" w:rsidR="00D94653" w:rsidRPr="00B558CC" w:rsidRDefault="00D94653" w:rsidP="00D94653">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14:paraId="460707D2" w14:textId="77777777" w:rsidR="00D94653" w:rsidRPr="00B558CC" w:rsidRDefault="00D94653" w:rsidP="00D94653">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16C3CEF8" w14:textId="77777777" w:rsidR="00D94653" w:rsidRPr="00B558CC" w:rsidRDefault="00D94653" w:rsidP="00D94653">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0E7C51A" w14:textId="77777777" w:rsidR="00D94653" w:rsidRPr="00B558CC" w:rsidRDefault="00D94653" w:rsidP="00D94653">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06815B74" w14:textId="77777777" w:rsidR="00D94653" w:rsidRPr="00B558CC" w:rsidRDefault="00D94653" w:rsidP="00D94653">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2B9E1EEC" w14:textId="77777777" w:rsidR="00D94653" w:rsidRPr="00B558CC" w:rsidRDefault="00D94653" w:rsidP="00D94653">
      <w:pPr>
        <w:keepLines/>
        <w:ind w:left="1702" w:hanging="1418"/>
      </w:pPr>
      <w:r w:rsidRPr="00B558CC">
        <w:lastRenderedPageBreak/>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proofErr w:type="spellStart"/>
      <w:r w:rsidRPr="00B558CC">
        <w:t>mmunity</w:t>
      </w:r>
      <w:proofErr w:type="spellEnd"/>
      <w:r w:rsidRPr="00B558CC">
        <w:t xml:space="preserve"> tests".</w:t>
      </w:r>
    </w:p>
    <w:p w14:paraId="6C151CE6" w14:textId="77777777" w:rsidR="00D94653" w:rsidRPr="00B558CC" w:rsidRDefault="00D94653" w:rsidP="00D94653">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0102833E" w14:textId="77777777" w:rsidR="00D94653" w:rsidRPr="00B558CC" w:rsidRDefault="00D94653" w:rsidP="00D94653">
      <w:pPr>
        <w:keepLines/>
        <w:ind w:left="1702" w:hanging="1418"/>
      </w:pPr>
      <w:r w:rsidRPr="00B558CC">
        <w:t>[</w:t>
      </w:r>
      <w:r w:rsidRPr="00B558CC">
        <w:rPr>
          <w:rFonts w:eastAsia="SimSun"/>
          <w:lang w:val="en-US" w:eastAsia="zh-CN"/>
        </w:rPr>
        <w:t>19</w:t>
      </w:r>
      <w:r w:rsidRPr="00B558CC">
        <w:t>]</w:t>
      </w:r>
      <w:r w:rsidRPr="00B558CC">
        <w:tab/>
        <w:t>ETSI EN 301 489-1: "</w:t>
      </w:r>
      <w:proofErr w:type="spellStart"/>
      <w:r w:rsidRPr="00B558CC">
        <w:t>ElectroMagnetic</w:t>
      </w:r>
      <w:proofErr w:type="spellEnd"/>
      <w:r w:rsidRPr="00B558CC">
        <w:t xml:space="preserve">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18271A5D" w14:textId="77777777" w:rsidR="00C47DAB" w:rsidRDefault="00D94653" w:rsidP="00C47DAB">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14:paraId="1E6E40FF" w14:textId="5F81E4DC" w:rsidR="00D94653" w:rsidRDefault="00D94653" w:rsidP="00C47DAB">
      <w:pPr>
        <w:keepLines/>
        <w:ind w:left="1702" w:hanging="1418"/>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1535C229" w14:textId="2825E73D" w:rsidR="00C47DAB" w:rsidRDefault="007D4322" w:rsidP="00C47DAB">
      <w:pPr>
        <w:keepLines/>
        <w:ind w:left="1702" w:hanging="1418"/>
      </w:pPr>
      <w:ins w:id="12" w:author="Luis Martinez G65" w:date="2020-10-20T12:28:00Z">
        <w:r>
          <w:t>[22]</w:t>
        </w:r>
        <w:r>
          <w:tab/>
        </w:r>
        <w:r w:rsidR="00EE49D6">
          <w:t>3GPP TS 38.104: “NR; Base Station (BS) radio transmission and reception”</w:t>
        </w:r>
      </w:ins>
    </w:p>
    <w:p w14:paraId="2F596387" w14:textId="77777777" w:rsidR="00C47DAB" w:rsidRDefault="00C47DAB" w:rsidP="00C47DAB">
      <w:pPr>
        <w:keepLines/>
        <w:ind w:left="1702" w:hanging="1418"/>
        <w:jc w:val="center"/>
        <w:rPr>
          <w:color w:val="4472C4"/>
          <w:sz w:val="22"/>
          <w:szCs w:val="22"/>
        </w:rPr>
      </w:pPr>
      <w:r>
        <w:rPr>
          <w:color w:val="4472C4"/>
          <w:sz w:val="22"/>
          <w:szCs w:val="22"/>
        </w:rPr>
        <w:t>------------------------------ End of section ------------------------------</w:t>
      </w:r>
    </w:p>
    <w:p w14:paraId="78D065E3" w14:textId="1A922E77" w:rsidR="00C47DAB" w:rsidRDefault="00C47DAB" w:rsidP="00C47DAB">
      <w:pPr>
        <w:keepLines/>
        <w:ind w:left="1702" w:hanging="1418"/>
        <w:jc w:val="center"/>
        <w:rPr>
          <w:color w:val="4472C4"/>
          <w:lang w:eastAsia="zh-CN"/>
        </w:rPr>
      </w:pPr>
      <w:r>
        <w:rPr>
          <w:rFonts w:eastAsia="SimSun"/>
          <w:color w:val="4472C4"/>
          <w:sz w:val="22"/>
          <w:szCs w:val="22"/>
        </w:rPr>
        <w:t>------------------------------ Start of new section ------------------------------</w:t>
      </w:r>
    </w:p>
    <w:p w14:paraId="0AC88B36" w14:textId="77777777" w:rsidR="0028209D" w:rsidRPr="00B558CC" w:rsidRDefault="0028209D" w:rsidP="0028209D">
      <w:pPr>
        <w:pStyle w:val="Heading1"/>
      </w:pPr>
      <w:bookmarkStart w:id="13" w:name="_Toc354565184"/>
      <w:bookmarkStart w:id="14" w:name="_Toc49507502"/>
      <w:bookmarkStart w:id="15" w:name="_Toc47081118"/>
      <w:bookmarkStart w:id="16" w:name="_Toc53218990"/>
      <w:bookmarkStart w:id="17" w:name="_Toc53219697"/>
      <w:bookmarkStart w:id="18" w:name="_Toc53220140"/>
      <w:r w:rsidRPr="00B558CC">
        <w:t>4</w:t>
      </w:r>
      <w:r w:rsidRPr="00B558CC">
        <w:tab/>
      </w:r>
      <w:r w:rsidRPr="00B558CC">
        <w:rPr>
          <w:szCs w:val="22"/>
          <w:lang w:val="en-US" w:eastAsia="zh-CN"/>
        </w:rPr>
        <w:t>Test conditions</w:t>
      </w:r>
      <w:bookmarkEnd w:id="13"/>
      <w:bookmarkEnd w:id="14"/>
      <w:bookmarkEnd w:id="15"/>
      <w:bookmarkEnd w:id="16"/>
      <w:bookmarkEnd w:id="17"/>
      <w:bookmarkEnd w:id="18"/>
    </w:p>
    <w:p w14:paraId="4A91588E" w14:textId="77777777" w:rsidR="0028209D" w:rsidRPr="00B558CC" w:rsidRDefault="0028209D" w:rsidP="0028209D">
      <w:pPr>
        <w:pStyle w:val="Heading2"/>
      </w:pPr>
      <w:bookmarkStart w:id="19" w:name="_Toc47081119"/>
      <w:bookmarkStart w:id="20" w:name="_Toc354565185"/>
      <w:bookmarkStart w:id="21" w:name="_Toc49507503"/>
      <w:bookmarkStart w:id="22" w:name="_Toc53218991"/>
      <w:bookmarkStart w:id="23" w:name="_Toc53219698"/>
      <w:bookmarkStart w:id="24" w:name="_Toc53220141"/>
      <w:r w:rsidRPr="00B558CC">
        <w:t>4.1</w:t>
      </w:r>
      <w:r w:rsidRPr="00B558CC">
        <w:tab/>
      </w:r>
      <w:r w:rsidRPr="00B558CC">
        <w:rPr>
          <w:lang w:val="en-US" w:eastAsia="zh-CN"/>
        </w:rPr>
        <w:t>General</w:t>
      </w:r>
      <w:bookmarkEnd w:id="19"/>
      <w:bookmarkEnd w:id="20"/>
      <w:bookmarkEnd w:id="21"/>
      <w:bookmarkEnd w:id="22"/>
      <w:bookmarkEnd w:id="23"/>
      <w:bookmarkEnd w:id="24"/>
    </w:p>
    <w:p w14:paraId="0B03C849" w14:textId="63AF033E" w:rsidR="00AB163E" w:rsidRPr="00D910A1" w:rsidRDefault="00AB163E" w:rsidP="00AB163E">
      <w:pPr>
        <w:rPr>
          <w:ins w:id="25" w:author="Luis Martinez G65" w:date="2020-10-14T18:09:00Z"/>
        </w:rPr>
      </w:pPr>
      <w:bookmarkStart w:id="26" w:name="_Toc354565186"/>
      <w:ins w:id="27" w:author="Luis Martinez G65" w:date="2020-10-14T18:09:00Z">
        <w:r w:rsidRPr="00D910A1">
          <w:t>Requirements throughout the EMC specifications are in some cases defined separately for different frequency ranges (FR). The frequency ranges FR1 and FR2 are defined in subclause 5.1 of TS 38.1</w:t>
        </w:r>
      </w:ins>
      <w:ins w:id="28" w:author="Luis Martinez G65" w:date="2020-10-20T11:07:00Z">
        <w:r w:rsidR="005277B9">
          <w:t>74</w:t>
        </w:r>
      </w:ins>
      <w:ins w:id="29" w:author="Luis Martinez G65" w:date="2020-10-14T18:09:00Z">
        <w:r w:rsidRPr="00D910A1">
          <w:t xml:space="preserve"> [2].</w:t>
        </w:r>
      </w:ins>
    </w:p>
    <w:p w14:paraId="2B27494D" w14:textId="2FC5D65F" w:rsidR="00AB163E" w:rsidRPr="00D910A1" w:rsidRDefault="00AB163E" w:rsidP="00AB163E">
      <w:pPr>
        <w:rPr>
          <w:ins w:id="30" w:author="Luis Martinez G65" w:date="2020-10-14T18:09:00Z"/>
        </w:rPr>
      </w:pPr>
      <w:ins w:id="31" w:author="Luis Martinez G65" w:date="2020-10-14T18:09:00Z">
        <w:r w:rsidRPr="00D910A1">
          <w:t xml:space="preserve">The equipment shall be tested in normal test environment defined in </w:t>
        </w:r>
        <w:r w:rsidRPr="00D910A1">
          <w:rPr>
            <w:rFonts w:hint="eastAsia"/>
            <w:lang w:val="en-US" w:eastAsia="zh-CN"/>
          </w:rPr>
          <w:t xml:space="preserve">the corresponding </w:t>
        </w:r>
      </w:ins>
      <w:ins w:id="32" w:author="Luis Martinez G65" w:date="2020-10-20T11:10:00Z">
        <w:r w:rsidR="00E01E72">
          <w:rPr>
            <w:lang w:val="en-US" w:eastAsia="zh-CN"/>
          </w:rPr>
          <w:t>IAB</w:t>
        </w:r>
      </w:ins>
      <w:ins w:id="33" w:author="Luis Martinez G65" w:date="2020-10-14T18:09:00Z">
        <w:r w:rsidRPr="00D910A1">
          <w:t xml:space="preserve"> conformance testing specification </w:t>
        </w:r>
      </w:ins>
      <w:ins w:id="34" w:author="Luis Martinez G65" w:date="2020-10-20T11:10:00Z">
        <w:r w:rsidR="000D697B">
          <w:t>[Test specification references].</w:t>
        </w:r>
      </w:ins>
      <w:ins w:id="35" w:author="Luis Martinez G65" w:date="2020-10-14T18:09:00Z">
        <w:r w:rsidRPr="00D910A1">
          <w:t xml:space="preserve"> The test conditions shall be recorded in the test report.</w:t>
        </w:r>
      </w:ins>
    </w:p>
    <w:p w14:paraId="1D33CBF7" w14:textId="0EDD605B" w:rsidR="00AB163E" w:rsidRPr="00D910A1" w:rsidRDefault="00AB163E" w:rsidP="00AB163E">
      <w:pPr>
        <w:rPr>
          <w:ins w:id="36" w:author="Luis Martinez G65" w:date="2020-10-14T18:09:00Z"/>
          <w:rFonts w:cs="v4.2.0"/>
        </w:rPr>
      </w:pPr>
      <w:ins w:id="37" w:author="Luis Martinez G65" w:date="2020-10-14T18:09:00Z">
        <w:r w:rsidRPr="00D910A1">
          <w:t xml:space="preserve">For </w:t>
        </w:r>
      </w:ins>
      <w:ins w:id="38" w:author="Luis Martinez G65" w:date="2020-10-20T11:11:00Z">
        <w:r w:rsidR="000D697B">
          <w:t>IAB</w:t>
        </w:r>
      </w:ins>
      <w:ins w:id="39" w:author="Luis Martinez G65" w:date="2020-10-20T11:50:00Z">
        <w:r w:rsidR="00C01F22">
          <w:t xml:space="preserve"> Node</w:t>
        </w:r>
      </w:ins>
      <w:ins w:id="40" w:author="Luis Martinez G65" w:date="2020-10-14T18:09:00Z">
        <w:r w:rsidRPr="00D910A1">
          <w:t xml:space="preserve">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ins>
    </w:p>
    <w:p w14:paraId="67249706" w14:textId="03205001" w:rsidR="00AB163E" w:rsidRPr="00D910A1" w:rsidRDefault="00AB163E" w:rsidP="00AB163E">
      <w:pPr>
        <w:rPr>
          <w:ins w:id="41" w:author="Luis Martinez G65" w:date="2020-10-14T18:09:00Z"/>
        </w:rPr>
      </w:pPr>
      <w:ins w:id="42" w:author="Luis Martinez G65" w:date="2020-10-14T18:09:00Z">
        <w:r w:rsidRPr="00D910A1">
          <w:t xml:space="preserve">The manufacturer shall declare the supported </w:t>
        </w:r>
        <w:r w:rsidRPr="00D910A1">
          <w:rPr>
            <w:i/>
            <w:iCs/>
          </w:rPr>
          <w:t>operating band(s)</w:t>
        </w:r>
        <w:r w:rsidRPr="00D910A1">
          <w:t xml:space="preserve"> according to the list of NR</w:t>
        </w:r>
      </w:ins>
      <w:ins w:id="43" w:author="Luis Martinez G65" w:date="2020-10-20T11:14:00Z">
        <w:r w:rsidR="00305B0B">
          <w:t xml:space="preserve"> IAB</w:t>
        </w:r>
      </w:ins>
      <w:ins w:id="44" w:author="Luis Martinez G65" w:date="2020-10-14T18:09:00Z">
        <w:r w:rsidRPr="00D910A1">
          <w:t xml:space="preserve"> </w:t>
        </w:r>
        <w:r w:rsidRPr="00D910A1">
          <w:rPr>
            <w:i/>
            <w:iCs/>
          </w:rPr>
          <w:t>operating bands</w:t>
        </w:r>
        <w:r w:rsidRPr="00D910A1">
          <w:t xml:space="preserve"> defined in TS 38.1</w:t>
        </w:r>
      </w:ins>
      <w:ins w:id="45" w:author="Luis Martinez G65" w:date="2020-10-20T11:14:00Z">
        <w:r w:rsidR="00305B0B">
          <w:t>7</w:t>
        </w:r>
      </w:ins>
      <w:ins w:id="46" w:author="Luis Martinez G65" w:date="2020-10-14T18:09:00Z">
        <w:r w:rsidRPr="00D910A1">
          <w:t>4 [2].</w:t>
        </w:r>
      </w:ins>
    </w:p>
    <w:p w14:paraId="66D4990F" w14:textId="56402A06" w:rsidR="00AB163E" w:rsidRDefault="00AB163E" w:rsidP="00AB163E">
      <w:pPr>
        <w:pStyle w:val="NO"/>
        <w:rPr>
          <w:ins w:id="47" w:author="Luis Martinez G65" w:date="2020-10-14T18:09:00Z"/>
        </w:rPr>
      </w:pPr>
      <w:ins w:id="48" w:author="Luis Martinez G65" w:date="2020-10-14T18:09:00Z">
        <w:r w:rsidRPr="00D910A1">
          <w:t>NOTE 1: NR</w:t>
        </w:r>
      </w:ins>
      <w:ins w:id="49" w:author="Luis Martinez G65" w:date="2020-10-20T11:14:00Z">
        <w:r w:rsidR="009E219A">
          <w:t xml:space="preserve"> IAB</w:t>
        </w:r>
      </w:ins>
      <w:ins w:id="50" w:author="Luis Martinez G65" w:date="2020-10-14T18:09:00Z">
        <w:r w:rsidRPr="00D910A1">
          <w:t xml:space="preserve"> </w:t>
        </w:r>
        <w:r w:rsidRPr="00D910A1">
          <w:rPr>
            <w:i/>
            <w:iCs/>
          </w:rPr>
          <w:t>operating bands</w:t>
        </w:r>
        <w:r w:rsidRPr="00D910A1">
          <w:t xml:space="preserve"> for </w:t>
        </w:r>
      </w:ins>
      <w:ins w:id="51" w:author="Luis Martinez G65" w:date="2020-10-20T11:15:00Z">
        <w:r w:rsidR="003837C9">
          <w:t xml:space="preserve">IAB </w:t>
        </w:r>
      </w:ins>
      <w:ins w:id="52" w:author="Luis Martinez G65" w:date="2020-10-14T18:09:00Z">
        <w:r w:rsidRPr="00D910A1">
          <w:rPr>
            <w:i/>
            <w:iCs/>
          </w:rPr>
          <w:t>type 1-H</w:t>
        </w:r>
        <w:r w:rsidRPr="00D910A1">
          <w:t xml:space="preserve">, are declared by the manufacturer according to the declarations specified in </w:t>
        </w:r>
      </w:ins>
      <w:ins w:id="53" w:author="Luis Martinez G65" w:date="2020-10-20T11:15:00Z">
        <w:r w:rsidR="003837C9">
          <w:t>[Test spe</w:t>
        </w:r>
        <w:r w:rsidR="007D615E">
          <w:t>cification reference]</w:t>
        </w:r>
      </w:ins>
      <w:ins w:id="54" w:author="Luis Martinez G65" w:date="2020-10-20T11:16:00Z">
        <w:r w:rsidR="007D615E">
          <w:t>, clause X</w:t>
        </w:r>
      </w:ins>
      <w:ins w:id="55" w:author="Luis Martinez G65" w:date="2020-10-14T18:09:00Z">
        <w:r w:rsidRPr="00D910A1">
          <w:t>.</w:t>
        </w:r>
      </w:ins>
    </w:p>
    <w:p w14:paraId="44FF136E" w14:textId="7E27E1F0" w:rsidR="0028209D" w:rsidRDefault="00AB163E" w:rsidP="00AB163E">
      <w:pPr>
        <w:pStyle w:val="NO"/>
      </w:pPr>
      <w:ins w:id="56" w:author="Luis Martinez G65" w:date="2020-10-14T18:09:00Z">
        <w:r w:rsidRPr="00D910A1">
          <w:t>NOTE 2: NR</w:t>
        </w:r>
      </w:ins>
      <w:ins w:id="57" w:author="Luis Martinez G65" w:date="2020-10-20T11:15:00Z">
        <w:r w:rsidR="007D615E">
          <w:t xml:space="preserve"> IAB</w:t>
        </w:r>
      </w:ins>
      <w:ins w:id="58" w:author="Luis Martinez G65" w:date="2020-10-14T18:09:00Z">
        <w:r w:rsidRPr="00D910A1">
          <w:t xml:space="preserve"> </w:t>
        </w:r>
        <w:r w:rsidRPr="00D910A1">
          <w:rPr>
            <w:i/>
            <w:iCs/>
          </w:rPr>
          <w:t>operating bands</w:t>
        </w:r>
        <w:r w:rsidRPr="00D910A1">
          <w:t xml:space="preserve"> for </w:t>
        </w:r>
      </w:ins>
      <w:ins w:id="59" w:author="Luis Martinez G65" w:date="2020-10-20T11:16:00Z">
        <w:r w:rsidR="007D615E">
          <w:rPr>
            <w:i/>
            <w:iCs/>
          </w:rPr>
          <w:t>IAB</w:t>
        </w:r>
      </w:ins>
      <w:ins w:id="60" w:author="Luis Martinez G65" w:date="2020-10-14T18:09:00Z">
        <w:r w:rsidRPr="00D910A1">
          <w:rPr>
            <w:i/>
            <w:iCs/>
          </w:rPr>
          <w:t xml:space="preserve"> type 1-O</w:t>
        </w:r>
        <w:r w:rsidRPr="00D910A1">
          <w:t xml:space="preserve"> and </w:t>
        </w:r>
      </w:ins>
      <w:ins w:id="61" w:author="Luis Martinez G65" w:date="2020-10-20T11:16:00Z">
        <w:r w:rsidR="007D615E">
          <w:rPr>
            <w:i/>
            <w:iCs/>
          </w:rPr>
          <w:t>IAB</w:t>
        </w:r>
      </w:ins>
      <w:ins w:id="62" w:author="Luis Martinez G65" w:date="2020-10-14T18:09:00Z">
        <w:r w:rsidRPr="00D910A1">
          <w:rPr>
            <w:i/>
            <w:iCs/>
          </w:rPr>
          <w:t xml:space="preserve"> type 2-O,</w:t>
        </w:r>
        <w:r w:rsidRPr="00D910A1">
          <w:t xml:space="preserve"> are declared by the manufacturer according to the declarations specified in [</w:t>
        </w:r>
      </w:ins>
      <w:ins w:id="63" w:author="Luis Martinez G65" w:date="2020-10-20T11:16:00Z">
        <w:r w:rsidR="0096422D">
          <w:t>Test specification reference</w:t>
        </w:r>
      </w:ins>
      <w:ins w:id="64" w:author="Luis Martinez G65" w:date="2020-10-14T18:09:00Z">
        <w:r w:rsidRPr="00D910A1">
          <w:t xml:space="preserve">], </w:t>
        </w:r>
        <w:r>
          <w:t>clause</w:t>
        </w:r>
        <w:r w:rsidRPr="00D910A1">
          <w:t xml:space="preserve"> </w:t>
        </w:r>
      </w:ins>
      <w:ins w:id="65" w:author="Luis Martinez G65" w:date="2020-10-20T11:16:00Z">
        <w:r w:rsidR="0096422D">
          <w:t>X</w:t>
        </w:r>
      </w:ins>
      <w:ins w:id="66" w:author="Luis Martinez G65" w:date="2020-10-14T18:09:00Z">
        <w:r w:rsidRPr="00D910A1">
          <w:t>.</w:t>
        </w:r>
      </w:ins>
    </w:p>
    <w:p w14:paraId="0E70734B" w14:textId="77777777" w:rsidR="00AB163E" w:rsidRPr="00B558CC" w:rsidRDefault="00AB163E" w:rsidP="0028209D">
      <w:pPr>
        <w:pStyle w:val="Guidance"/>
        <w:rPr>
          <w:color w:val="auto"/>
        </w:rPr>
      </w:pPr>
    </w:p>
    <w:p w14:paraId="0899469F" w14:textId="77777777" w:rsidR="0028209D" w:rsidRPr="00B558CC" w:rsidRDefault="0028209D" w:rsidP="0028209D">
      <w:pPr>
        <w:pStyle w:val="Heading2"/>
      </w:pPr>
      <w:bookmarkStart w:id="67" w:name="_Toc47081120"/>
      <w:bookmarkStart w:id="68" w:name="_Toc49507504"/>
      <w:bookmarkStart w:id="69" w:name="_Toc53218992"/>
      <w:bookmarkStart w:id="70" w:name="_Toc53219699"/>
      <w:bookmarkStart w:id="71" w:name="_Toc53220142"/>
      <w:r w:rsidRPr="00B558CC">
        <w:t>4.2</w:t>
      </w:r>
      <w:r w:rsidRPr="00B558CC">
        <w:tab/>
      </w:r>
      <w:bookmarkEnd w:id="26"/>
      <w:r w:rsidRPr="00B558CC">
        <w:t>Arrangements for establishing a communication link</w:t>
      </w:r>
      <w:bookmarkEnd w:id="67"/>
      <w:bookmarkEnd w:id="68"/>
      <w:bookmarkEnd w:id="69"/>
      <w:bookmarkEnd w:id="70"/>
      <w:bookmarkEnd w:id="71"/>
    </w:p>
    <w:p w14:paraId="775F7E1F" w14:textId="77777777" w:rsidR="00955C2A" w:rsidRPr="00D910A1" w:rsidRDefault="00955C2A" w:rsidP="00955C2A">
      <w:pPr>
        <w:rPr>
          <w:ins w:id="72" w:author="Luis Martinez G65" w:date="2020-10-14T18:09:00Z"/>
          <w:rFonts w:cs="v4.2.0"/>
        </w:rPr>
      </w:pPr>
      <w:ins w:id="73" w:author="Luis Martinez G65" w:date="2020-10-14T18:09:00Z">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ins>
    </w:p>
    <w:p w14:paraId="257674C2" w14:textId="77777777" w:rsidR="00955C2A" w:rsidRPr="00D910A1" w:rsidRDefault="00955C2A" w:rsidP="00955C2A">
      <w:pPr>
        <w:rPr>
          <w:ins w:id="74" w:author="Luis Martinez G65" w:date="2020-10-14T18:09:00Z"/>
          <w:rFonts w:cs="v4.2.0"/>
        </w:rPr>
      </w:pPr>
      <w:ins w:id="75" w:author="Luis Martinez G65" w:date="2020-10-14T18:09:00Z">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ins>
    </w:p>
    <w:p w14:paraId="4C69F5F1" w14:textId="77777777" w:rsidR="00955C2A" w:rsidRPr="00D910A1" w:rsidRDefault="00955C2A" w:rsidP="00955C2A">
      <w:pPr>
        <w:rPr>
          <w:ins w:id="76" w:author="Luis Martinez G65" w:date="2020-10-14T18:09:00Z"/>
          <w:rFonts w:cs="v4.2.0"/>
        </w:rPr>
      </w:pPr>
      <w:ins w:id="77" w:author="Luis Martinez G65" w:date="2020-10-14T18:09:00Z">
        <w:r w:rsidRPr="00D910A1">
          <w:rPr>
            <w:rFonts w:cs="v4.2.0"/>
          </w:rPr>
          <w:t>When the EUT is required to be in the transmit/receive mode, the following conditions shall be met:</w:t>
        </w:r>
      </w:ins>
    </w:p>
    <w:p w14:paraId="180CF2A0" w14:textId="0206DCC0" w:rsidR="00955C2A" w:rsidRPr="00D910A1" w:rsidRDefault="00955C2A" w:rsidP="00955C2A">
      <w:pPr>
        <w:pStyle w:val="B1"/>
        <w:rPr>
          <w:ins w:id="78" w:author="Luis Martinez G65" w:date="2020-10-14T18:09:00Z"/>
        </w:rPr>
      </w:pPr>
      <w:ins w:id="79" w:author="Luis Martinez G65" w:date="2020-10-14T18:09:00Z">
        <w:r w:rsidRPr="00D910A1">
          <w:t>-</w:t>
        </w:r>
        <w:r w:rsidRPr="00D910A1">
          <w:tab/>
          <w:t xml:space="preserve">For the </w:t>
        </w:r>
      </w:ins>
      <w:ins w:id="80" w:author="Luis Martinez G65" w:date="2020-10-20T11:23:00Z">
        <w:r w:rsidR="004F1040">
          <w:rPr>
            <w:i/>
            <w:iCs/>
          </w:rPr>
          <w:t xml:space="preserve">IAB </w:t>
        </w:r>
      </w:ins>
      <w:ins w:id="81" w:author="Luis Martinez G65" w:date="2020-10-14T18:09:00Z">
        <w:r w:rsidRPr="00D910A1">
          <w:rPr>
            <w:i/>
            <w:iCs/>
          </w:rPr>
          <w:t>type 1-H</w:t>
        </w:r>
        <w:r w:rsidRPr="00D910A1">
          <w:t xml:space="preserve"> testing, the EUT shall be commanded to operate at rated transmit power;</w:t>
        </w:r>
      </w:ins>
    </w:p>
    <w:p w14:paraId="43C48FF5" w14:textId="19B25A88" w:rsidR="00955C2A" w:rsidRPr="00D910A1" w:rsidRDefault="00955C2A" w:rsidP="00955C2A">
      <w:pPr>
        <w:pStyle w:val="B1"/>
        <w:rPr>
          <w:ins w:id="82" w:author="Luis Martinez G65" w:date="2020-10-14T18:09:00Z"/>
        </w:rPr>
      </w:pPr>
      <w:ins w:id="83" w:author="Luis Martinez G65" w:date="2020-10-14T18:09:00Z">
        <w:r w:rsidRPr="00D910A1">
          <w:t>-</w:t>
        </w:r>
        <w:r w:rsidRPr="00D910A1">
          <w:tab/>
          <w:t xml:space="preserve">For the </w:t>
        </w:r>
      </w:ins>
      <w:ins w:id="84" w:author="Luis Martinez G65" w:date="2020-10-20T11:23:00Z">
        <w:r w:rsidR="00024855">
          <w:rPr>
            <w:i/>
            <w:iCs/>
          </w:rPr>
          <w:t>IAB</w:t>
        </w:r>
      </w:ins>
      <w:ins w:id="85" w:author="Luis Martinez G65" w:date="2020-10-14T18:09:00Z">
        <w:r w:rsidRPr="00D910A1">
          <w:rPr>
            <w:i/>
            <w:iCs/>
          </w:rPr>
          <w:t xml:space="preserve">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 xml:space="preserve">configured as stated in </w:t>
        </w:r>
        <w:r>
          <w:rPr>
            <w:rFonts w:hint="eastAsia"/>
            <w:lang w:val="en-US" w:eastAsia="zh-CN"/>
          </w:rPr>
          <w:t>clause</w:t>
        </w:r>
        <w:r w:rsidRPr="00D910A1">
          <w:rPr>
            <w:rFonts w:hint="eastAsia"/>
            <w:lang w:val="en-US" w:eastAsia="zh-CN"/>
          </w:rPr>
          <w:t xml:space="preserve"> 8.1 for emission test and </w:t>
        </w:r>
        <w:r>
          <w:rPr>
            <w:rFonts w:hint="eastAsia"/>
            <w:lang w:val="en-US" w:eastAsia="zh-CN"/>
          </w:rPr>
          <w:t>clause</w:t>
        </w:r>
        <w:r w:rsidRPr="00D910A1">
          <w:rPr>
            <w:rFonts w:hint="eastAsia"/>
            <w:lang w:val="en-US" w:eastAsia="zh-CN"/>
          </w:rPr>
          <w:t xml:space="preserve"> 9.1 for immunity test accordingly</w:t>
        </w:r>
        <w:r w:rsidRPr="00D910A1">
          <w:rPr>
            <w:lang w:val="en-US" w:eastAsia="zh-CN"/>
          </w:rPr>
          <w:t>,</w:t>
        </w:r>
      </w:ins>
    </w:p>
    <w:p w14:paraId="66D38DCE" w14:textId="77777777" w:rsidR="00955C2A" w:rsidRPr="00D910A1" w:rsidRDefault="00955C2A" w:rsidP="00955C2A">
      <w:pPr>
        <w:pStyle w:val="B1"/>
        <w:rPr>
          <w:ins w:id="86" w:author="Luis Martinez G65" w:date="2020-10-14T18:09:00Z"/>
        </w:rPr>
      </w:pPr>
      <w:ins w:id="87" w:author="Luis Martinez G65" w:date="2020-10-14T18:09:00Z">
        <w:r w:rsidRPr="00D910A1">
          <w:lastRenderedPageBreak/>
          <w:t>-</w:t>
        </w:r>
        <w:r w:rsidRPr="00D910A1">
          <w:tab/>
          <w:t>Adequate measures shall be taken to avoid the effect of the unwanted signal on the measuring equipment;</w:t>
        </w:r>
      </w:ins>
    </w:p>
    <w:p w14:paraId="5CF415F0" w14:textId="77777777" w:rsidR="00955C2A" w:rsidRPr="00D910A1" w:rsidRDefault="00955C2A" w:rsidP="00955C2A">
      <w:pPr>
        <w:pStyle w:val="B1"/>
        <w:rPr>
          <w:ins w:id="88" w:author="Luis Martinez G65" w:date="2020-10-14T18:09:00Z"/>
        </w:rPr>
      </w:pPr>
      <w:ins w:id="89" w:author="Luis Martinez G65" w:date="2020-10-14T18:09:00Z">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ins>
    </w:p>
    <w:p w14:paraId="1AFA8CEE" w14:textId="77777777" w:rsidR="00955C2A" w:rsidRPr="00D910A1" w:rsidRDefault="00955C2A" w:rsidP="00955C2A">
      <w:pPr>
        <w:pStyle w:val="NO"/>
        <w:rPr>
          <w:ins w:id="90" w:author="Luis Martinez G65" w:date="2020-10-14T18:09:00Z"/>
          <w:rFonts w:cs="v4.2.0"/>
        </w:rPr>
      </w:pPr>
      <w:ins w:id="91" w:author="Luis Martinez G65" w:date="2020-10-14T18:09:00Z">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ins>
    </w:p>
    <w:p w14:paraId="7B36E533" w14:textId="13ECC74E" w:rsidR="0028209D" w:rsidRPr="00B558CC" w:rsidRDefault="00955C2A" w:rsidP="00955C2A">
      <w:pPr>
        <w:pStyle w:val="Guidance"/>
        <w:rPr>
          <w:color w:val="auto"/>
        </w:rPr>
      </w:pPr>
      <w:ins w:id="92" w:author="Luis Martinez G65" w:date="2020-10-14T18:09:00Z">
        <w:r w:rsidRPr="00955C2A">
          <w:rPr>
            <w:rFonts w:cs="v4.2.0"/>
            <w:i w:val="0"/>
            <w:iCs/>
          </w:rPr>
          <w:t>For immunity tests clause 4.3 shall apply and the conditions shall be as follows</w:t>
        </w:r>
        <w:r w:rsidRPr="00D910A1">
          <w:rPr>
            <w:rFonts w:cs="v4.2.0"/>
          </w:rPr>
          <w:t>.</w:t>
        </w:r>
      </w:ins>
      <w:r w:rsidR="0028209D" w:rsidRPr="00B558CC">
        <w:rPr>
          <w:color w:val="auto"/>
        </w:rPr>
        <w:t>.</w:t>
      </w:r>
    </w:p>
    <w:p w14:paraId="0403D283" w14:textId="77777777" w:rsidR="0028209D" w:rsidRPr="00B558CC" w:rsidRDefault="0028209D" w:rsidP="0028209D">
      <w:pPr>
        <w:pStyle w:val="Heading2"/>
      </w:pPr>
      <w:bookmarkStart w:id="93" w:name="_Toc47081123"/>
      <w:bookmarkStart w:id="94" w:name="_Toc49507505"/>
      <w:bookmarkStart w:id="95" w:name="_Toc53218993"/>
      <w:bookmarkStart w:id="96" w:name="_Toc53219700"/>
      <w:bookmarkStart w:id="97" w:name="_Toc53220143"/>
      <w:r w:rsidRPr="00B558CC">
        <w:t>4.</w:t>
      </w:r>
      <w:r w:rsidRPr="00B558CC">
        <w:rPr>
          <w:rFonts w:eastAsia="SimSun"/>
          <w:lang w:val="en-US" w:eastAsia="zh-CN"/>
        </w:rPr>
        <w:t>3</w:t>
      </w:r>
      <w:r w:rsidRPr="00B558CC">
        <w:tab/>
        <w:t>Narrow band responses on receivers</w:t>
      </w:r>
      <w:bookmarkEnd w:id="93"/>
      <w:bookmarkEnd w:id="94"/>
      <w:bookmarkEnd w:id="95"/>
      <w:bookmarkEnd w:id="96"/>
      <w:bookmarkEnd w:id="97"/>
    </w:p>
    <w:p w14:paraId="57EDF39C" w14:textId="77777777" w:rsidR="00E06030" w:rsidRPr="00D910A1" w:rsidRDefault="00E06030" w:rsidP="00E06030">
      <w:pPr>
        <w:rPr>
          <w:ins w:id="98" w:author="Luis Martinez G65" w:date="2020-10-14T18:10:00Z"/>
          <w:rFonts w:cs="v4.2.0"/>
        </w:rPr>
      </w:pPr>
      <w:bookmarkStart w:id="99" w:name="_Hlk510783054"/>
      <w:ins w:id="100" w:author="Luis Martinez G65" w:date="2020-10-14T18:10:00Z">
        <w:r w:rsidRPr="00D910A1">
          <w:rPr>
            <w:rFonts w:cs="v4.2.0"/>
          </w:rPr>
          <w:t>Responses on receivers or duplex transceivers occurring during the immunity test at discrete frequencies which are narrow band responses (spurious responses), are identified by the following method:</w:t>
        </w:r>
      </w:ins>
    </w:p>
    <w:p w14:paraId="5EA790F2" w14:textId="1A20A778" w:rsidR="00E06030" w:rsidRPr="00D910A1" w:rsidRDefault="00E06030" w:rsidP="00E06030">
      <w:pPr>
        <w:pStyle w:val="B1"/>
        <w:rPr>
          <w:ins w:id="101" w:author="Luis Martinez G65" w:date="2020-10-14T18:10:00Z"/>
        </w:rPr>
      </w:pPr>
      <w:ins w:id="102" w:author="Luis Martinez G65" w:date="2020-10-14T18:10:00Z">
        <w:r w:rsidRPr="00D910A1">
          <w:t>-</w:t>
        </w:r>
        <w:r w:rsidRPr="00D910A1">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proofErr w:type="spellStart"/>
        <w:r w:rsidRPr="00D910A1">
          <w:t>BW</w:t>
        </w:r>
        <w:r w:rsidRPr="00D910A1">
          <w:rPr>
            <w:vertAlign w:val="subscript"/>
          </w:rPr>
          <w:t>Channel</w:t>
        </w:r>
        <w:proofErr w:type="spellEnd"/>
        <w:r w:rsidRPr="00D910A1">
          <w:t xml:space="preserve"> MHz, where </w:t>
        </w:r>
        <w:proofErr w:type="spellStart"/>
        <w:r w:rsidRPr="00D910A1">
          <w:t>BW</w:t>
        </w:r>
        <w:r w:rsidRPr="00D910A1">
          <w:rPr>
            <w:vertAlign w:val="subscript"/>
          </w:rPr>
          <w:t>Channel</w:t>
        </w:r>
        <w:proofErr w:type="spellEnd"/>
        <w:r w:rsidRPr="00D910A1">
          <w:t xml:space="preserve"> is the channel bandwidth as defined in TS 38.1</w:t>
        </w:r>
      </w:ins>
      <w:ins w:id="103" w:author="Luis Martinez G65" w:date="2020-10-20T11:49:00Z">
        <w:r w:rsidR="003A1805">
          <w:t>7</w:t>
        </w:r>
      </w:ins>
      <w:ins w:id="104" w:author="Luis Martinez G65" w:date="2020-10-14T18:10:00Z">
        <w:r w:rsidRPr="00D910A1">
          <w:t>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5.3</w:t>
        </w:r>
        <w:r w:rsidRPr="00D910A1">
          <w:t>;</w:t>
        </w:r>
      </w:ins>
    </w:p>
    <w:p w14:paraId="5D70759E" w14:textId="77777777" w:rsidR="00E06030" w:rsidRPr="00D910A1" w:rsidRDefault="00E06030" w:rsidP="00E06030">
      <w:pPr>
        <w:pStyle w:val="B1"/>
        <w:rPr>
          <w:ins w:id="105" w:author="Luis Martinez G65" w:date="2020-10-14T18:10:00Z"/>
        </w:rPr>
      </w:pPr>
      <w:ins w:id="106" w:author="Luis Martinez G65" w:date="2020-10-14T18:10:00Z">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ins>
    </w:p>
    <w:p w14:paraId="3E5D2935" w14:textId="77777777" w:rsidR="00E06030" w:rsidRPr="00D910A1" w:rsidRDefault="00E06030" w:rsidP="00E06030">
      <w:pPr>
        <w:pStyle w:val="B1"/>
        <w:rPr>
          <w:ins w:id="107" w:author="Luis Martinez G65" w:date="2020-10-14T18:10:00Z"/>
        </w:rPr>
      </w:pPr>
      <w:ins w:id="108" w:author="Luis Martinez G65" w:date="2020-10-14T18:10:00Z">
        <w:r w:rsidRPr="00D910A1">
          <w:t>-</w:t>
        </w:r>
        <w:r w:rsidRPr="00D910A1">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proofErr w:type="spellStart"/>
        <w:r w:rsidRPr="00D910A1">
          <w:t>BW</w:t>
        </w:r>
        <w:r w:rsidRPr="00D910A1">
          <w:rPr>
            <w:vertAlign w:val="subscript"/>
          </w:rPr>
          <w:t>Channel</w:t>
        </w:r>
        <w:proofErr w:type="spellEnd"/>
        <w:r w:rsidRPr="00D910A1">
          <w:t> MHz;</w:t>
        </w:r>
      </w:ins>
    </w:p>
    <w:p w14:paraId="1702A4EE" w14:textId="77777777" w:rsidR="00E06030" w:rsidRPr="00D910A1" w:rsidRDefault="00E06030" w:rsidP="00E06030">
      <w:pPr>
        <w:pStyle w:val="B1"/>
        <w:rPr>
          <w:ins w:id="109" w:author="Luis Martinez G65" w:date="2020-10-14T18:10:00Z"/>
          <w:b/>
        </w:rPr>
      </w:pPr>
      <w:ins w:id="110" w:author="Luis Martinez G65" w:date="2020-10-14T18:10:00Z">
        <w:r w:rsidRPr="00D910A1">
          <w:t>-</w:t>
        </w:r>
        <w:r w:rsidRPr="00D910A1">
          <w:tab/>
          <w:t>if the deviation does not disappear with the increased and/or decreased frequency, the phenomenon is considered wide band and therefore an EMC problem and the equipment fails the test.</w:t>
        </w:r>
      </w:ins>
    </w:p>
    <w:p w14:paraId="5B7E0DA9" w14:textId="77777777" w:rsidR="00E06030" w:rsidRPr="00D910A1" w:rsidRDefault="00E06030" w:rsidP="00E06030">
      <w:pPr>
        <w:rPr>
          <w:ins w:id="111" w:author="Luis Martinez G65" w:date="2020-10-14T18:10:00Z"/>
          <w:rFonts w:cs="v4.2.0"/>
        </w:rPr>
      </w:pPr>
      <w:ins w:id="112" w:author="Luis Martinez G65" w:date="2020-10-14T18:10:00Z">
        <w:r w:rsidRPr="00D910A1">
          <w:rPr>
            <w:rFonts w:cs="v4.2.0"/>
            <w:lang w:val="en-US"/>
          </w:rPr>
          <w:t xml:space="preserve">For immunity test </w:t>
        </w:r>
        <w:r w:rsidRPr="00D910A1">
          <w:rPr>
            <w:rFonts w:cs="v4.2.0"/>
          </w:rPr>
          <w:t>narrow band responses are disregarded.</w:t>
        </w:r>
      </w:ins>
    </w:p>
    <w:p w14:paraId="21AF9E2B" w14:textId="494F2EF3" w:rsidR="0028209D" w:rsidRDefault="00E06030" w:rsidP="00E06030">
      <w:ins w:id="113" w:author="Luis Martinez G65" w:date="2020-10-14T18:10:00Z">
        <w:r w:rsidRPr="00D910A1">
          <w:t xml:space="preserve">For </w:t>
        </w:r>
      </w:ins>
      <w:ins w:id="114" w:author="Luis Martinez G65" w:date="2020-10-20T11:49:00Z">
        <w:r w:rsidR="008A117A">
          <w:t>IAB</w:t>
        </w:r>
      </w:ins>
      <w:ins w:id="115" w:author="Luis Martinez G65" w:date="2020-10-20T11:51:00Z">
        <w:r w:rsidR="001272A6">
          <w:t xml:space="preserve"> Node</w:t>
        </w:r>
      </w:ins>
      <w:ins w:id="116" w:author="Luis Martinez G65" w:date="2020-10-14T18:10:00Z">
        <w:r w:rsidRPr="00D910A1">
          <w:t xml:space="preserve">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ins>
      <w:bookmarkEnd w:id="99"/>
      <w:r w:rsidR="0028209D" w:rsidRPr="00B558CC">
        <w:t>.</w:t>
      </w:r>
    </w:p>
    <w:p w14:paraId="5B19ECB0" w14:textId="77777777" w:rsidR="0028209D" w:rsidRPr="00D61D37" w:rsidRDefault="0028209D" w:rsidP="0028209D">
      <w:pPr>
        <w:keepNext/>
        <w:keepLines/>
        <w:spacing w:before="180"/>
        <w:ind w:left="1134" w:hanging="1134"/>
        <w:outlineLvl w:val="1"/>
        <w:rPr>
          <w:rFonts w:ascii="Arial" w:hAnsi="Arial"/>
          <w:sz w:val="32"/>
        </w:rPr>
      </w:pPr>
      <w:bookmarkStart w:id="117" w:name="_Toc49507509"/>
      <w:bookmarkStart w:id="118" w:name="_Toc47081131"/>
      <w:bookmarkStart w:id="119" w:name="_Toc53218997"/>
      <w:bookmarkStart w:id="120" w:name="_Toc53219704"/>
      <w:bookmarkStart w:id="121" w:name="_Toc53220147"/>
      <w:r w:rsidRPr="00D61D37">
        <w:rPr>
          <w:rFonts w:ascii="Arial" w:hAnsi="Arial"/>
          <w:sz w:val="32"/>
        </w:rPr>
        <w:t>4.</w:t>
      </w:r>
      <w:r w:rsidRPr="00D61D37">
        <w:rPr>
          <w:rFonts w:ascii="Arial" w:eastAsia="SimSun" w:hAnsi="Arial"/>
          <w:sz w:val="32"/>
          <w:lang w:val="en-US" w:eastAsia="zh-CN"/>
        </w:rPr>
        <w:t>5</w:t>
      </w:r>
      <w:r w:rsidRPr="00D61D37">
        <w:rPr>
          <w:rFonts w:ascii="Arial" w:hAnsi="Arial"/>
          <w:sz w:val="32"/>
        </w:rPr>
        <w:tab/>
      </w:r>
      <w:r w:rsidRPr="00D61D37">
        <w:rPr>
          <w:rFonts w:ascii="Arial" w:hAnsi="Arial"/>
          <w:sz w:val="32"/>
          <w:lang w:val="en-US" w:eastAsia="zh-CN"/>
        </w:rPr>
        <w:t>IAB</w:t>
      </w:r>
      <w:r w:rsidRPr="00D61D37">
        <w:rPr>
          <w:rFonts w:ascii="Arial" w:hAnsi="Arial"/>
          <w:sz w:val="32"/>
        </w:rPr>
        <w:t xml:space="preserve"> test configurations</w:t>
      </w:r>
      <w:bookmarkEnd w:id="117"/>
      <w:bookmarkEnd w:id="118"/>
      <w:bookmarkEnd w:id="119"/>
      <w:bookmarkEnd w:id="120"/>
      <w:bookmarkEnd w:id="121"/>
    </w:p>
    <w:p w14:paraId="00A42D9E" w14:textId="19E2F426" w:rsidR="00C17D51" w:rsidRPr="00D910A1" w:rsidRDefault="00C17D51" w:rsidP="00C17D51">
      <w:pPr>
        <w:rPr>
          <w:ins w:id="122" w:author="Luis Martinez G65" w:date="2020-10-14T18:10:00Z"/>
        </w:rPr>
      </w:pPr>
      <w:ins w:id="123" w:author="Luis Martinez G65" w:date="2020-10-14T18:10:00Z">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w:t>
        </w:r>
      </w:ins>
      <w:ins w:id="124" w:author="Luis Martinez G65" w:date="2020-10-20T11:53:00Z">
        <w:r w:rsidR="00AF3DA0">
          <w:t>IAB Node</w:t>
        </w:r>
      </w:ins>
      <w:ins w:id="125" w:author="Luis Martinez G65" w:date="2020-10-14T18:10:00Z">
        <w:r w:rsidRPr="00D910A1">
          <w:t>.</w:t>
        </w:r>
      </w:ins>
    </w:p>
    <w:p w14:paraId="3576A92B" w14:textId="326197CB" w:rsidR="00C17D51" w:rsidRPr="00D910A1" w:rsidRDefault="00C17D51" w:rsidP="00C17D51">
      <w:pPr>
        <w:rPr>
          <w:ins w:id="126" w:author="Luis Martinez G65" w:date="2020-10-14T18:10:00Z"/>
        </w:rPr>
      </w:pPr>
      <w:ins w:id="127" w:author="Luis Martinez G65" w:date="2020-10-14T18:10:00Z">
        <w:r w:rsidRPr="00D910A1">
          <w:rPr>
            <w:rFonts w:hint="eastAsia"/>
            <w:lang w:val="en-US" w:eastAsia="zh-CN"/>
          </w:rPr>
          <w:t>S</w:t>
        </w:r>
        <w:r w:rsidRPr="00D910A1">
          <w:rPr>
            <w:lang w:eastAsia="zh-CN"/>
          </w:rPr>
          <w:t xml:space="preserve">ingle carrier configuration (SC) tests shall be performed using signal with narrowest supported </w:t>
        </w:r>
      </w:ins>
      <w:ins w:id="128" w:author="Luis Martinez G65" w:date="2020-10-20T11:53:00Z">
        <w:r w:rsidR="00EA60EA">
          <w:rPr>
            <w:lang w:eastAsia="zh-CN"/>
          </w:rPr>
          <w:t>NR IAB</w:t>
        </w:r>
      </w:ins>
      <w:ins w:id="129" w:author="Luis Martinez G65" w:date="2020-10-14T18:10:00Z">
        <w:r w:rsidRPr="00D910A1">
          <w:rPr>
            <w:i/>
            <w:lang w:eastAsia="zh-CN"/>
          </w:rPr>
          <w:t xml:space="preserve">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w:t>
        </w:r>
      </w:ins>
      <w:ins w:id="130" w:author="Luis Martinez G65" w:date="2020-10-20T11:56:00Z">
        <w:r w:rsidR="00876248">
          <w:rPr>
            <w:iCs/>
            <w:lang w:val="en-US" w:eastAsia="zh-CN"/>
          </w:rPr>
          <w:t>Test specification reference</w:t>
        </w:r>
      </w:ins>
      <w:ins w:id="131" w:author="Luis Martinez G65" w:date="2020-10-14T18:10:00Z">
        <w:r w:rsidRPr="00D910A1">
          <w:rPr>
            <w:rFonts w:hint="eastAsia"/>
            <w:iCs/>
            <w:lang w:val="en-US" w:eastAsia="zh-CN"/>
          </w:rPr>
          <w:t xml:space="preserve">] </w:t>
        </w:r>
        <w:r>
          <w:rPr>
            <w:rFonts w:hint="eastAsia"/>
            <w:iCs/>
            <w:lang w:val="en-US" w:eastAsia="zh-CN"/>
          </w:rPr>
          <w:t>clause</w:t>
        </w:r>
        <w:r w:rsidRPr="00D910A1">
          <w:rPr>
            <w:rFonts w:hint="eastAsia"/>
            <w:iCs/>
            <w:lang w:val="en-US" w:eastAsia="zh-CN"/>
          </w:rPr>
          <w:t xml:space="preserve"> </w:t>
        </w:r>
      </w:ins>
      <w:ins w:id="132" w:author="Luis Martinez G65" w:date="2020-10-20T11:55:00Z">
        <w:r w:rsidR="00125369">
          <w:rPr>
            <w:iCs/>
            <w:lang w:val="en-US" w:eastAsia="zh-CN"/>
          </w:rPr>
          <w:t>X</w:t>
        </w:r>
      </w:ins>
      <w:ins w:id="133" w:author="Luis Martinez G65" w:date="2020-10-14T18:10:00Z">
        <w:r w:rsidRPr="00D910A1">
          <w:rPr>
            <w:rFonts w:hint="eastAsia"/>
            <w:iCs/>
            <w:lang w:val="en-US" w:eastAsia="zh-CN"/>
          </w:rPr>
          <w:t>.</w:t>
        </w:r>
      </w:ins>
    </w:p>
    <w:p w14:paraId="244494E4" w14:textId="7B76DCA7" w:rsidR="00C17D51" w:rsidRPr="00D910A1" w:rsidRDefault="00C17D51" w:rsidP="00C17D51">
      <w:pPr>
        <w:rPr>
          <w:ins w:id="134" w:author="Luis Martinez G65" w:date="2020-10-14T18:10:00Z"/>
        </w:rPr>
      </w:pPr>
      <w:ins w:id="135" w:author="Luis Martinez G65" w:date="2020-10-14T18:10:00Z">
        <w:r w:rsidRPr="00D910A1">
          <w:t>For other</w:t>
        </w:r>
        <w:r w:rsidRPr="00D910A1">
          <w:rPr>
            <w:rFonts w:hint="eastAsia"/>
            <w:lang w:val="en-US" w:eastAsia="zh-CN"/>
          </w:rPr>
          <w:t xml:space="preserve"> </w:t>
        </w:r>
      </w:ins>
      <w:ins w:id="136" w:author="Luis Martinez G65" w:date="2020-10-20T11:56:00Z">
        <w:r w:rsidR="00876248">
          <w:rPr>
            <w:lang w:val="en-US" w:eastAsia="zh-CN"/>
          </w:rPr>
          <w:t>IAB Nodes</w:t>
        </w:r>
      </w:ins>
      <w:ins w:id="137" w:author="Luis Martinez G65" w:date="2020-10-14T18:10:00Z">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NR</w:t>
        </w:r>
      </w:ins>
      <w:ins w:id="138" w:author="Luis Martinez G65" w:date="2020-10-20T11:56:00Z">
        <w:r w:rsidR="00B252B1">
          <w:rPr>
            <w:snapToGrid w:val="0"/>
            <w:lang w:val="en-US" w:eastAsia="zh-CN"/>
          </w:rPr>
          <w:t xml:space="preserve"> IAB</w:t>
        </w:r>
      </w:ins>
      <w:ins w:id="139" w:author="Luis Martinez G65" w:date="2020-10-14T18:10:00Z">
        <w:r w:rsidRPr="00D910A1">
          <w:rPr>
            <w:rFonts w:hint="eastAsia"/>
            <w:snapToGrid w:val="0"/>
            <w:lang w:val="en-US" w:eastAsia="zh-CN"/>
          </w:rPr>
          <w:t xml:space="preserve"> </w:t>
        </w:r>
        <w:r w:rsidRPr="00D910A1">
          <w:rPr>
            <w:snapToGrid w:val="0"/>
          </w:rPr>
          <w:t>test configurations (</w:t>
        </w:r>
      </w:ins>
      <w:ins w:id="140" w:author="Luis Martinez G65" w:date="2020-10-20T11:57:00Z">
        <w:r w:rsidR="00B252B1">
          <w:rPr>
            <w:snapToGrid w:val="0"/>
          </w:rPr>
          <w:t>X</w:t>
        </w:r>
      </w:ins>
      <w:ins w:id="141" w:author="Luis Martinez G65" w:date="2020-10-14T18:10:00Z">
        <w:r w:rsidRPr="00D910A1">
          <w:rPr>
            <w:snapToGrid w:val="0"/>
          </w:rPr>
          <w:t>) are defined in</w:t>
        </w:r>
      </w:ins>
      <w:ins w:id="142" w:author="Luis Martinez G65" w:date="2020-10-20T11:57:00Z">
        <w:r w:rsidR="00B252B1">
          <w:rPr>
            <w:snapToGrid w:val="0"/>
          </w:rPr>
          <w:t xml:space="preserve"> [</w:t>
        </w:r>
        <w:r w:rsidR="00CA39C7">
          <w:rPr>
            <w:snapToGrid w:val="0"/>
          </w:rPr>
          <w:t>Test specification reference</w:t>
        </w:r>
        <w:r w:rsidR="00B252B1">
          <w:rPr>
            <w:snapToGrid w:val="0"/>
          </w:rPr>
          <w:t>]</w:t>
        </w:r>
      </w:ins>
      <w:ins w:id="143" w:author="Luis Martinez G65" w:date="2020-10-14T18:10:00Z">
        <w:r w:rsidRPr="00D910A1">
          <w:rPr>
            <w:rFonts w:hint="eastAsia"/>
            <w:snapToGrid w:val="0"/>
            <w:lang w:val="en-US" w:eastAsia="zh-CN"/>
          </w:rPr>
          <w:t xml:space="preserve">, </w:t>
        </w:r>
        <w:r>
          <w:rPr>
            <w:rFonts w:hint="eastAsia"/>
            <w:snapToGrid w:val="0"/>
            <w:lang w:val="en-US" w:eastAsia="zh-CN"/>
          </w:rPr>
          <w:t>clause</w:t>
        </w:r>
        <w:r w:rsidRPr="00D910A1">
          <w:rPr>
            <w:rFonts w:hint="eastAsia"/>
            <w:snapToGrid w:val="0"/>
            <w:lang w:val="en-US" w:eastAsia="zh-CN"/>
          </w:rPr>
          <w:t xml:space="preserve"> </w:t>
        </w:r>
      </w:ins>
      <w:ins w:id="144" w:author="Luis Martinez G65" w:date="2020-10-20T11:57:00Z">
        <w:r w:rsidR="00CA39C7">
          <w:rPr>
            <w:snapToGrid w:val="0"/>
            <w:lang w:val="en-US" w:eastAsia="zh-CN"/>
          </w:rPr>
          <w:t>X</w:t>
        </w:r>
      </w:ins>
      <w:ins w:id="145" w:author="Luis Martinez G65" w:date="2020-10-14T18:10:00Z">
        <w:r w:rsidRPr="00D910A1">
          <w:rPr>
            <w:snapToGrid w:val="0"/>
          </w:rPr>
          <w:t>.</w:t>
        </w:r>
      </w:ins>
    </w:p>
    <w:p w14:paraId="7610AB98" w14:textId="1A1AF2F6" w:rsidR="00C17D51" w:rsidRPr="00D910A1" w:rsidRDefault="00C17D51" w:rsidP="00C17D51">
      <w:pPr>
        <w:pStyle w:val="TH"/>
        <w:rPr>
          <w:ins w:id="146" w:author="Luis Martinez G65" w:date="2020-10-14T18:10:00Z"/>
        </w:rPr>
      </w:pPr>
      <w:ins w:id="147" w:author="Luis Martinez G65" w:date="2020-10-14T18:10:00Z">
        <w:r w:rsidRPr="00D910A1">
          <w:t>Table 4.</w:t>
        </w:r>
        <w:r w:rsidRPr="00D910A1">
          <w:rPr>
            <w:rFonts w:hint="eastAsia"/>
            <w:lang w:val="en-US" w:eastAsia="zh-CN"/>
          </w:rPr>
          <w:t>5-</w:t>
        </w:r>
        <w:r w:rsidRPr="00D910A1">
          <w:t xml:space="preserve">1: Test configurations for </w:t>
        </w:r>
      </w:ins>
      <w:ins w:id="148" w:author="Luis Martinez G65" w:date="2020-10-20T12:08:00Z">
        <w:r w:rsidR="00A6588C">
          <w:rPr>
            <w:i/>
            <w:iCs/>
          </w:rPr>
          <w:t>IAB</w:t>
        </w:r>
      </w:ins>
      <w:ins w:id="149" w:author="Luis Martinez G65" w:date="2020-10-14T18:10:00Z">
        <w:r w:rsidRPr="00D910A1">
          <w:rPr>
            <w:rFonts w:hint="eastAsia"/>
            <w:i/>
            <w:iCs/>
            <w:lang w:val="en-US" w:eastAsia="zh-CN"/>
          </w:rPr>
          <w:t xml:space="preserve"> type 1-H</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C17D51" w:rsidRPr="00D910A1" w14:paraId="086E37CA" w14:textId="77777777" w:rsidTr="00105E56">
        <w:trPr>
          <w:tblHeader/>
          <w:jc w:val="center"/>
          <w:ins w:id="150" w:author="Luis Martinez G65" w:date="2020-10-14T18:10:00Z"/>
        </w:trPr>
        <w:tc>
          <w:tcPr>
            <w:tcW w:w="998" w:type="dxa"/>
            <w:tcBorders>
              <w:bottom w:val="nil"/>
            </w:tcBorders>
            <w:shd w:val="clear" w:color="auto" w:fill="auto"/>
          </w:tcPr>
          <w:p w14:paraId="7893CBF8" w14:textId="21766D07" w:rsidR="00C17D51" w:rsidRPr="00D910A1" w:rsidRDefault="007437DF" w:rsidP="00105E56">
            <w:pPr>
              <w:pStyle w:val="TAH"/>
              <w:rPr>
                <w:ins w:id="151" w:author="Luis Martinez G65" w:date="2020-10-14T18:10:00Z"/>
                <w:lang w:eastAsia="ja-JP"/>
              </w:rPr>
            </w:pPr>
            <w:ins w:id="152" w:author="Luis Martinez G65" w:date="2020-10-20T12:04:00Z">
              <w:r>
                <w:t>IAB</w:t>
              </w:r>
            </w:ins>
            <w:ins w:id="153" w:author="Luis Martinez G65" w:date="2020-10-14T18:10:00Z">
              <w:r w:rsidR="00C17D51" w:rsidRPr="00D910A1">
                <w:t xml:space="preserve"> test case</w:t>
              </w:r>
            </w:ins>
          </w:p>
        </w:tc>
        <w:tc>
          <w:tcPr>
            <w:tcW w:w="4385" w:type="dxa"/>
            <w:gridSpan w:val="3"/>
          </w:tcPr>
          <w:p w14:paraId="5904DCB5" w14:textId="1CA8E731" w:rsidR="00C17D51" w:rsidRPr="00D910A1" w:rsidRDefault="007437DF" w:rsidP="00105E56">
            <w:pPr>
              <w:pStyle w:val="TAH"/>
              <w:rPr>
                <w:ins w:id="154" w:author="Luis Martinez G65" w:date="2020-10-14T18:10:00Z"/>
                <w:snapToGrid w:val="0"/>
                <w:kern w:val="2"/>
                <w:lang w:eastAsia="zh-CN"/>
              </w:rPr>
            </w:pPr>
            <w:ins w:id="155" w:author="Luis Martinez G65" w:date="2020-10-20T12:04:00Z">
              <w:r>
                <w:rPr>
                  <w:snapToGrid w:val="0"/>
                  <w:lang w:eastAsia="zh-CN"/>
                </w:rPr>
                <w:t>IAB</w:t>
              </w:r>
            </w:ins>
            <w:ins w:id="156" w:author="Luis Martinez G65" w:date="2020-10-14T18:10:00Z">
              <w:r w:rsidR="00C17D51" w:rsidRPr="00D910A1">
                <w:rPr>
                  <w:snapToGrid w:val="0"/>
                  <w:lang w:eastAsia="zh-CN"/>
                </w:rPr>
                <w:t xml:space="preserve"> capable of multi-carrier and/or CA in a single band</w:t>
              </w:r>
            </w:ins>
          </w:p>
        </w:tc>
        <w:tc>
          <w:tcPr>
            <w:tcW w:w="4386" w:type="dxa"/>
            <w:gridSpan w:val="2"/>
          </w:tcPr>
          <w:p w14:paraId="2A93F016" w14:textId="77777777" w:rsidR="00C17D51" w:rsidRPr="00D910A1" w:rsidRDefault="00C17D51" w:rsidP="00105E56">
            <w:pPr>
              <w:pStyle w:val="TAH"/>
              <w:rPr>
                <w:ins w:id="157" w:author="Luis Martinez G65" w:date="2020-10-14T18:10:00Z"/>
                <w:iCs/>
                <w:snapToGrid w:val="0"/>
                <w:lang w:val="en-US" w:eastAsia="zh-CN"/>
              </w:rPr>
            </w:pPr>
            <w:ins w:id="158" w:author="Luis Martinez G65" w:date="2020-10-14T18:10:00Z">
              <w:r w:rsidRPr="00D910A1">
                <w:t>BS</w:t>
              </w:r>
              <w:r w:rsidRPr="00D910A1">
                <w:rPr>
                  <w:lang w:eastAsia="zh-CN"/>
                </w:rPr>
                <w:t xml:space="preserve"> </w:t>
              </w:r>
              <w:r w:rsidRPr="00D910A1">
                <w:rPr>
                  <w:snapToGrid w:val="0"/>
                </w:rPr>
                <w:t xml:space="preserve">capable of </w:t>
              </w:r>
              <w:r w:rsidRPr="00D910A1">
                <w:t>multi-band operation</w:t>
              </w:r>
            </w:ins>
          </w:p>
        </w:tc>
      </w:tr>
      <w:tr w:rsidR="00C17D51" w:rsidRPr="00D910A1" w14:paraId="0B6C14B8" w14:textId="77777777" w:rsidTr="00105E56">
        <w:trPr>
          <w:tblHeader/>
          <w:jc w:val="center"/>
          <w:ins w:id="159" w:author="Luis Martinez G65" w:date="2020-10-14T18:10:00Z"/>
        </w:trPr>
        <w:tc>
          <w:tcPr>
            <w:tcW w:w="998" w:type="dxa"/>
            <w:tcBorders>
              <w:top w:val="nil"/>
            </w:tcBorders>
            <w:shd w:val="clear" w:color="auto" w:fill="auto"/>
          </w:tcPr>
          <w:p w14:paraId="075EF1EA" w14:textId="77777777" w:rsidR="00C17D51" w:rsidRPr="00D910A1" w:rsidRDefault="00C17D51" w:rsidP="00105E56">
            <w:pPr>
              <w:pStyle w:val="TAH"/>
              <w:rPr>
                <w:ins w:id="160" w:author="Luis Martinez G65" w:date="2020-10-14T18:10:00Z"/>
                <w:lang w:eastAsia="ja-JP"/>
              </w:rPr>
            </w:pPr>
          </w:p>
        </w:tc>
        <w:tc>
          <w:tcPr>
            <w:tcW w:w="1353" w:type="dxa"/>
          </w:tcPr>
          <w:p w14:paraId="607353F4" w14:textId="56D69287" w:rsidR="00C17D51" w:rsidRPr="00D910A1" w:rsidRDefault="00C17D51" w:rsidP="00105E56">
            <w:pPr>
              <w:pStyle w:val="TAH"/>
              <w:rPr>
                <w:ins w:id="161" w:author="Luis Martinez G65" w:date="2020-10-14T18:10:00Z"/>
              </w:rPr>
            </w:pPr>
            <w:ins w:id="162" w:author="Luis Martinez G65" w:date="2020-10-14T18:10:00Z">
              <w:r w:rsidRPr="00D910A1">
                <w:rPr>
                  <w:snapToGrid w:val="0"/>
                  <w:lang w:eastAsia="zh-CN"/>
                </w:rPr>
                <w:t xml:space="preserve">Contiguous spectrum capable </w:t>
              </w:r>
            </w:ins>
            <w:ins w:id="163" w:author="Luis Martinez G65" w:date="2020-10-20T12:04:00Z">
              <w:r w:rsidR="007437DF">
                <w:rPr>
                  <w:snapToGrid w:val="0"/>
                  <w:lang w:eastAsia="zh-CN"/>
                </w:rPr>
                <w:t>IAB</w:t>
              </w:r>
            </w:ins>
          </w:p>
        </w:tc>
        <w:tc>
          <w:tcPr>
            <w:tcW w:w="1354" w:type="dxa"/>
          </w:tcPr>
          <w:p w14:paraId="4368AF73" w14:textId="2126870F" w:rsidR="00C17D51" w:rsidRPr="00D910A1" w:rsidRDefault="00C17D51" w:rsidP="00105E56">
            <w:pPr>
              <w:pStyle w:val="TAH"/>
              <w:rPr>
                <w:ins w:id="164" w:author="Luis Martinez G65" w:date="2020-10-14T18:10:00Z"/>
              </w:rPr>
            </w:pPr>
            <w:ins w:id="165" w:author="Luis Martinez G65" w:date="2020-10-14T18:10:00Z">
              <w:r w:rsidRPr="00D910A1">
                <w:rPr>
                  <w:snapToGrid w:val="0"/>
                  <w:kern w:val="2"/>
                  <w:lang w:eastAsia="zh-CN"/>
                </w:rPr>
                <w:t xml:space="preserve">C and NC capable </w:t>
              </w:r>
            </w:ins>
            <w:ins w:id="166" w:author="Luis Martinez G65" w:date="2020-10-20T12:05:00Z">
              <w:r w:rsidR="00EC49A4">
                <w:rPr>
                  <w:snapToGrid w:val="0"/>
                  <w:kern w:val="2"/>
                  <w:lang w:eastAsia="zh-CN"/>
                </w:rPr>
                <w:t>IAB</w:t>
              </w:r>
            </w:ins>
            <w:ins w:id="167" w:author="Luis Martinez G65" w:date="2020-10-14T18:10:00Z">
              <w:r w:rsidRPr="00D910A1">
                <w:rPr>
                  <w:snapToGrid w:val="0"/>
                  <w:kern w:val="2"/>
                  <w:lang w:eastAsia="zh-CN"/>
                </w:rPr>
                <w:t xml:space="preserve"> with identical parameters</w:t>
              </w:r>
            </w:ins>
          </w:p>
        </w:tc>
        <w:tc>
          <w:tcPr>
            <w:tcW w:w="1678" w:type="dxa"/>
          </w:tcPr>
          <w:p w14:paraId="221FB9A1" w14:textId="77777777" w:rsidR="00C17D51" w:rsidRPr="00D910A1" w:rsidRDefault="00C17D51" w:rsidP="00105E56">
            <w:pPr>
              <w:pStyle w:val="TAH"/>
              <w:rPr>
                <w:ins w:id="168" w:author="Luis Martinez G65" w:date="2020-10-14T18:10:00Z"/>
              </w:rPr>
            </w:pPr>
            <w:ins w:id="169" w:author="Luis Martinez G65" w:date="2020-10-14T18:10:00Z">
              <w:r w:rsidRPr="00D910A1">
                <w:rPr>
                  <w:snapToGrid w:val="0"/>
                  <w:kern w:val="2"/>
                  <w:lang w:eastAsia="zh-CN"/>
                </w:rPr>
                <w:t>C and NC capable BS with different parameters</w:t>
              </w:r>
            </w:ins>
          </w:p>
        </w:tc>
        <w:tc>
          <w:tcPr>
            <w:tcW w:w="2193" w:type="dxa"/>
          </w:tcPr>
          <w:p w14:paraId="362109B7" w14:textId="77777777" w:rsidR="00C17D51" w:rsidRPr="00D910A1" w:rsidRDefault="00C17D51" w:rsidP="00105E56">
            <w:pPr>
              <w:pStyle w:val="TAH"/>
              <w:rPr>
                <w:ins w:id="170" w:author="Luis Martinez G65" w:date="2020-10-14T18:10:00Z"/>
                <w:lang w:val="en-US"/>
              </w:rPr>
            </w:pPr>
            <w:ins w:id="171" w:author="Luis Martinez G65" w:date="2020-10-14T18:10:00Z">
              <w:r w:rsidRPr="00D910A1">
                <w:rPr>
                  <w:iCs/>
                  <w:snapToGrid w:val="0"/>
                  <w:lang w:val="en-US" w:eastAsia="zh-CN"/>
                </w:rPr>
                <w:t xml:space="preserve">BS </w:t>
              </w:r>
              <w:r w:rsidRPr="00D910A1">
                <w:rPr>
                  <w:rFonts w:hint="eastAsia"/>
                  <w:iCs/>
                  <w:snapToGrid w:val="0"/>
                  <w:lang w:val="en-US" w:eastAsia="zh-CN"/>
                </w:rPr>
                <w:t>capable of multi-band operation with common connector</w:t>
              </w:r>
            </w:ins>
          </w:p>
        </w:tc>
        <w:tc>
          <w:tcPr>
            <w:tcW w:w="2193" w:type="dxa"/>
          </w:tcPr>
          <w:p w14:paraId="2C7E7C1C" w14:textId="77777777" w:rsidR="00C17D51" w:rsidRPr="00D910A1" w:rsidRDefault="00C17D51" w:rsidP="00105E56">
            <w:pPr>
              <w:pStyle w:val="TAH"/>
              <w:rPr>
                <w:ins w:id="172" w:author="Luis Martinez G65" w:date="2020-10-14T18:10:00Z"/>
                <w:lang w:val="en-US"/>
              </w:rPr>
            </w:pPr>
            <w:ins w:id="173" w:author="Luis Martinez G65" w:date="2020-10-14T18:10:00Z">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ins>
          </w:p>
        </w:tc>
      </w:tr>
      <w:tr w:rsidR="00EC49A4" w:rsidRPr="00D910A1" w14:paraId="3B055A1C" w14:textId="77777777" w:rsidTr="00105E56">
        <w:trPr>
          <w:jc w:val="center"/>
          <w:ins w:id="174" w:author="Luis Martinez G65" w:date="2020-10-14T18:10:00Z"/>
        </w:trPr>
        <w:tc>
          <w:tcPr>
            <w:tcW w:w="998" w:type="dxa"/>
          </w:tcPr>
          <w:p w14:paraId="4C638274" w14:textId="2933C211" w:rsidR="00EC49A4" w:rsidRPr="00D910A1" w:rsidRDefault="00941C0F" w:rsidP="00EC49A4">
            <w:pPr>
              <w:pStyle w:val="TAC"/>
              <w:rPr>
                <w:ins w:id="175" w:author="Luis Martinez G65" w:date="2020-10-14T18:10:00Z"/>
                <w:rFonts w:cs="Arial"/>
              </w:rPr>
            </w:pPr>
            <w:ins w:id="176" w:author="Luis Martinez G65" w:date="2020-10-20T12:05:00Z">
              <w:r w:rsidRPr="00D910A1">
                <w:rPr>
                  <w:rFonts w:cs="Arial"/>
                </w:rPr>
                <w:t>Emission tests</w:t>
              </w:r>
            </w:ins>
          </w:p>
        </w:tc>
        <w:tc>
          <w:tcPr>
            <w:tcW w:w="1353" w:type="dxa"/>
          </w:tcPr>
          <w:p w14:paraId="20906B0B" w14:textId="10F848B4" w:rsidR="00EC49A4" w:rsidRPr="00D910A1" w:rsidRDefault="00EC49A4" w:rsidP="00EC49A4">
            <w:pPr>
              <w:pStyle w:val="TAC"/>
              <w:rPr>
                <w:ins w:id="177" w:author="Luis Martinez G65" w:date="2020-10-14T18:10:00Z"/>
                <w:rFonts w:cs="Arial"/>
                <w:snapToGrid w:val="0"/>
                <w:lang w:val="en-US" w:eastAsia="zh-CN"/>
              </w:rPr>
            </w:pPr>
            <w:ins w:id="178" w:author="Luis Martinez G65" w:date="2020-10-20T12:05:00Z">
              <w:r w:rsidRPr="00647A73">
                <w:rPr>
                  <w:rFonts w:cs="Arial"/>
                </w:rPr>
                <w:t>TBD</w:t>
              </w:r>
            </w:ins>
          </w:p>
        </w:tc>
        <w:tc>
          <w:tcPr>
            <w:tcW w:w="1354" w:type="dxa"/>
          </w:tcPr>
          <w:p w14:paraId="5F6742BC" w14:textId="37CA3132" w:rsidR="00EC49A4" w:rsidRPr="00D910A1" w:rsidRDefault="00EC49A4" w:rsidP="00EC49A4">
            <w:pPr>
              <w:pStyle w:val="TAC"/>
              <w:rPr>
                <w:ins w:id="179" w:author="Luis Martinez G65" w:date="2020-10-14T18:10:00Z"/>
                <w:rFonts w:cs="Arial"/>
                <w:lang w:eastAsia="ja-JP"/>
              </w:rPr>
            </w:pPr>
            <w:ins w:id="180" w:author="Luis Martinez G65" w:date="2020-10-20T12:05:00Z">
              <w:r w:rsidRPr="00647A73">
                <w:rPr>
                  <w:rFonts w:cs="Arial"/>
                </w:rPr>
                <w:t>TBD</w:t>
              </w:r>
            </w:ins>
          </w:p>
        </w:tc>
        <w:tc>
          <w:tcPr>
            <w:tcW w:w="1678" w:type="dxa"/>
          </w:tcPr>
          <w:p w14:paraId="177819EA" w14:textId="1871746B" w:rsidR="00EC49A4" w:rsidRPr="00D910A1" w:rsidRDefault="00EC49A4" w:rsidP="00EC49A4">
            <w:pPr>
              <w:pStyle w:val="TAC"/>
              <w:rPr>
                <w:ins w:id="181" w:author="Luis Martinez G65" w:date="2020-10-14T18:10:00Z"/>
                <w:rFonts w:cs="Arial"/>
                <w:snapToGrid w:val="0"/>
                <w:lang w:val="en-US" w:eastAsia="ja-JP"/>
              </w:rPr>
            </w:pPr>
            <w:ins w:id="182" w:author="Luis Martinez G65" w:date="2020-10-20T12:05:00Z">
              <w:r w:rsidRPr="00647A73">
                <w:rPr>
                  <w:rFonts w:cs="Arial"/>
                </w:rPr>
                <w:t>TBD</w:t>
              </w:r>
            </w:ins>
          </w:p>
        </w:tc>
        <w:tc>
          <w:tcPr>
            <w:tcW w:w="2193" w:type="dxa"/>
          </w:tcPr>
          <w:p w14:paraId="7586E3E5" w14:textId="3AB42AC7" w:rsidR="00EC49A4" w:rsidRPr="00D910A1" w:rsidRDefault="00EC49A4" w:rsidP="00EC49A4">
            <w:pPr>
              <w:pStyle w:val="TAC"/>
              <w:rPr>
                <w:ins w:id="183" w:author="Luis Martinez G65" w:date="2020-10-14T18:10:00Z"/>
                <w:rFonts w:cs="Arial"/>
                <w:lang w:eastAsia="ja-JP"/>
              </w:rPr>
            </w:pPr>
            <w:ins w:id="184" w:author="Luis Martinez G65" w:date="2020-10-20T12:05:00Z">
              <w:r w:rsidRPr="00647A73">
                <w:rPr>
                  <w:rFonts w:cs="Arial"/>
                </w:rPr>
                <w:t>TBD</w:t>
              </w:r>
            </w:ins>
          </w:p>
        </w:tc>
        <w:tc>
          <w:tcPr>
            <w:tcW w:w="2193" w:type="dxa"/>
          </w:tcPr>
          <w:p w14:paraId="52E1C9BE" w14:textId="4644B294" w:rsidR="00EC49A4" w:rsidRPr="00D910A1" w:rsidRDefault="00EC49A4" w:rsidP="00EC49A4">
            <w:pPr>
              <w:pStyle w:val="TAC"/>
              <w:rPr>
                <w:ins w:id="185" w:author="Luis Martinez G65" w:date="2020-10-14T18:10:00Z"/>
                <w:rFonts w:cs="Arial"/>
                <w:snapToGrid w:val="0"/>
                <w:lang w:val="en-US" w:eastAsia="zh-CN"/>
              </w:rPr>
            </w:pPr>
            <w:ins w:id="186" w:author="Luis Martinez G65" w:date="2020-10-20T12:05:00Z">
              <w:r w:rsidRPr="00647A73">
                <w:rPr>
                  <w:rFonts w:cs="Arial"/>
                </w:rPr>
                <w:t>TBD</w:t>
              </w:r>
            </w:ins>
          </w:p>
        </w:tc>
      </w:tr>
      <w:tr w:rsidR="00B90675" w:rsidRPr="00D910A1" w14:paraId="76D3D93A" w14:textId="77777777" w:rsidTr="00105E56">
        <w:trPr>
          <w:jc w:val="center"/>
          <w:ins w:id="187" w:author="Luis Martinez G65" w:date="2020-10-14T18:10:00Z"/>
        </w:trPr>
        <w:tc>
          <w:tcPr>
            <w:tcW w:w="998" w:type="dxa"/>
          </w:tcPr>
          <w:p w14:paraId="575EC713" w14:textId="77777777" w:rsidR="00B90675" w:rsidRPr="00D910A1" w:rsidRDefault="00B90675" w:rsidP="00B90675">
            <w:pPr>
              <w:pStyle w:val="TAC"/>
              <w:rPr>
                <w:ins w:id="188" w:author="Luis Martinez G65" w:date="2020-10-14T18:10:00Z"/>
                <w:rFonts w:cs="Arial"/>
              </w:rPr>
            </w:pPr>
            <w:ins w:id="189" w:author="Luis Martinez G65" w:date="2020-10-14T18:10:00Z">
              <w:r w:rsidRPr="00D910A1">
                <w:rPr>
                  <w:rFonts w:cs="Arial"/>
                </w:rPr>
                <w:t>Immunity tests</w:t>
              </w:r>
            </w:ins>
          </w:p>
        </w:tc>
        <w:tc>
          <w:tcPr>
            <w:tcW w:w="1353" w:type="dxa"/>
          </w:tcPr>
          <w:p w14:paraId="6A081B1C" w14:textId="7F626DCE" w:rsidR="00B90675" w:rsidRPr="00D910A1" w:rsidRDefault="00B90675" w:rsidP="00B90675">
            <w:pPr>
              <w:pStyle w:val="TAC"/>
              <w:rPr>
                <w:ins w:id="190" w:author="Luis Martinez G65" w:date="2020-10-14T18:10:00Z"/>
                <w:rFonts w:cs="Arial"/>
                <w:snapToGrid w:val="0"/>
                <w:lang w:val="en-US" w:eastAsia="zh-CN"/>
              </w:rPr>
            </w:pPr>
            <w:ins w:id="191" w:author="Luis Martinez G65" w:date="2020-10-20T12:06:00Z">
              <w:r w:rsidRPr="00A00F1B">
                <w:rPr>
                  <w:rFonts w:cs="Arial"/>
                </w:rPr>
                <w:t>TBD</w:t>
              </w:r>
            </w:ins>
          </w:p>
        </w:tc>
        <w:tc>
          <w:tcPr>
            <w:tcW w:w="1354" w:type="dxa"/>
          </w:tcPr>
          <w:p w14:paraId="54050100" w14:textId="7DB9764F" w:rsidR="00B90675" w:rsidRPr="00D910A1" w:rsidRDefault="00B90675" w:rsidP="00B90675">
            <w:pPr>
              <w:pStyle w:val="TAC"/>
              <w:rPr>
                <w:ins w:id="192" w:author="Luis Martinez G65" w:date="2020-10-14T18:10:00Z"/>
                <w:rFonts w:cs="Arial"/>
              </w:rPr>
            </w:pPr>
            <w:ins w:id="193" w:author="Luis Martinez G65" w:date="2020-10-20T12:06:00Z">
              <w:r w:rsidRPr="00A00F1B">
                <w:rPr>
                  <w:rFonts w:cs="Arial"/>
                </w:rPr>
                <w:t>TBD</w:t>
              </w:r>
            </w:ins>
          </w:p>
        </w:tc>
        <w:tc>
          <w:tcPr>
            <w:tcW w:w="1678" w:type="dxa"/>
          </w:tcPr>
          <w:p w14:paraId="5F043231" w14:textId="4F36595B" w:rsidR="00B90675" w:rsidRPr="00D910A1" w:rsidRDefault="00B90675" w:rsidP="00B90675">
            <w:pPr>
              <w:pStyle w:val="TAC"/>
              <w:rPr>
                <w:ins w:id="194" w:author="Luis Martinez G65" w:date="2020-10-14T18:10:00Z"/>
                <w:rFonts w:cs="Arial"/>
                <w:lang w:val="en-US"/>
              </w:rPr>
            </w:pPr>
            <w:ins w:id="195" w:author="Luis Martinez G65" w:date="2020-10-20T12:06:00Z">
              <w:r w:rsidRPr="00A00F1B">
                <w:rPr>
                  <w:rFonts w:cs="Arial"/>
                </w:rPr>
                <w:t>TBD</w:t>
              </w:r>
            </w:ins>
          </w:p>
        </w:tc>
        <w:tc>
          <w:tcPr>
            <w:tcW w:w="2193" w:type="dxa"/>
          </w:tcPr>
          <w:p w14:paraId="3F066FCC" w14:textId="61743C54" w:rsidR="00B90675" w:rsidRPr="00D910A1" w:rsidRDefault="00B90675" w:rsidP="00B90675">
            <w:pPr>
              <w:pStyle w:val="TAC"/>
              <w:rPr>
                <w:ins w:id="196" w:author="Luis Martinez G65" w:date="2020-10-14T18:10:00Z"/>
                <w:rFonts w:cs="Arial"/>
              </w:rPr>
            </w:pPr>
            <w:ins w:id="197" w:author="Luis Martinez G65" w:date="2020-10-20T12:06:00Z">
              <w:r w:rsidRPr="00A00F1B">
                <w:rPr>
                  <w:rFonts w:cs="Arial"/>
                </w:rPr>
                <w:t>TBD</w:t>
              </w:r>
            </w:ins>
          </w:p>
        </w:tc>
        <w:tc>
          <w:tcPr>
            <w:tcW w:w="2193" w:type="dxa"/>
          </w:tcPr>
          <w:p w14:paraId="74FBB175" w14:textId="24402CA6" w:rsidR="00B90675" w:rsidRPr="00D910A1" w:rsidRDefault="00B90675" w:rsidP="00B90675">
            <w:pPr>
              <w:pStyle w:val="TAC"/>
              <w:rPr>
                <w:ins w:id="198" w:author="Luis Martinez G65" w:date="2020-10-14T18:10:00Z"/>
                <w:rFonts w:cs="Arial"/>
                <w:snapToGrid w:val="0"/>
                <w:lang w:val="en-US" w:eastAsia="zh-CN"/>
              </w:rPr>
            </w:pPr>
            <w:ins w:id="199" w:author="Luis Martinez G65" w:date="2020-10-20T12:06:00Z">
              <w:r w:rsidRPr="00A00F1B">
                <w:rPr>
                  <w:rFonts w:cs="Arial"/>
                </w:rPr>
                <w:t>TBD</w:t>
              </w:r>
            </w:ins>
          </w:p>
        </w:tc>
      </w:tr>
      <w:tr w:rsidR="00C17D51" w:rsidRPr="00D910A1" w14:paraId="13C82F1C" w14:textId="77777777" w:rsidTr="00105E56">
        <w:trPr>
          <w:jc w:val="center"/>
          <w:ins w:id="200" w:author="Luis Martinez G65" w:date="2020-10-14T18:10:00Z"/>
        </w:trPr>
        <w:tc>
          <w:tcPr>
            <w:tcW w:w="9769" w:type="dxa"/>
            <w:gridSpan w:val="6"/>
          </w:tcPr>
          <w:p w14:paraId="3F073D51" w14:textId="365BF0F2" w:rsidR="00C17D51" w:rsidRPr="00D910A1" w:rsidRDefault="00C17D51" w:rsidP="00105E56">
            <w:pPr>
              <w:pStyle w:val="TAN"/>
              <w:rPr>
                <w:ins w:id="201" w:author="Luis Martinez G65" w:date="2020-10-14T18:10:00Z"/>
                <w:szCs w:val="18"/>
                <w:lang w:eastAsia="ja-JP"/>
              </w:rPr>
            </w:pPr>
          </w:p>
        </w:tc>
      </w:tr>
    </w:tbl>
    <w:p w14:paraId="01C4011E" w14:textId="77777777" w:rsidR="00C17D51" w:rsidRPr="00D910A1" w:rsidRDefault="00C17D51" w:rsidP="00C17D51">
      <w:pPr>
        <w:rPr>
          <w:ins w:id="202" w:author="Luis Martinez G65" w:date="2020-10-14T18:10:00Z"/>
        </w:rPr>
      </w:pPr>
    </w:p>
    <w:p w14:paraId="576B9B5D" w14:textId="44B58643" w:rsidR="00C17D51" w:rsidRPr="00D910A1" w:rsidRDefault="00C17D51" w:rsidP="00C17D51">
      <w:pPr>
        <w:pStyle w:val="TH"/>
        <w:rPr>
          <w:ins w:id="203" w:author="Luis Martinez G65" w:date="2020-10-14T18:10:00Z"/>
        </w:rPr>
      </w:pPr>
      <w:ins w:id="204" w:author="Luis Martinez G65" w:date="2020-10-14T18:10:00Z">
        <w:r w:rsidRPr="00D910A1">
          <w:lastRenderedPageBreak/>
          <w:t>Table 4.</w:t>
        </w:r>
        <w:r w:rsidRPr="00D910A1">
          <w:rPr>
            <w:rFonts w:hint="eastAsia"/>
            <w:lang w:val="en-US" w:eastAsia="zh-CN"/>
          </w:rPr>
          <w:t>5-2</w:t>
        </w:r>
        <w:r w:rsidRPr="00D910A1">
          <w:t xml:space="preserve">: Test configurations for </w:t>
        </w:r>
      </w:ins>
      <w:ins w:id="205" w:author="Luis Martinez G65" w:date="2020-10-20T12:08:00Z">
        <w:r w:rsidR="00A6588C">
          <w:rPr>
            <w:i/>
            <w:iCs/>
          </w:rPr>
          <w:t>IAB</w:t>
        </w:r>
      </w:ins>
      <w:ins w:id="206" w:author="Luis Martinez G65" w:date="2020-10-14T18:10:00Z">
        <w:r w:rsidRPr="00D910A1">
          <w:rPr>
            <w:rFonts w:hint="eastAsia"/>
            <w:i/>
            <w:iCs/>
            <w:lang w:val="en-US" w:eastAsia="zh-CN"/>
          </w:rPr>
          <w:t xml:space="preserve"> type 1-O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C17D51" w:rsidRPr="00D910A1" w14:paraId="44CB938C" w14:textId="77777777" w:rsidTr="00105E56">
        <w:trPr>
          <w:tblHeader/>
          <w:jc w:val="center"/>
          <w:ins w:id="207" w:author="Luis Martinez G65" w:date="2020-10-14T18:10:00Z"/>
        </w:trPr>
        <w:tc>
          <w:tcPr>
            <w:tcW w:w="998" w:type="dxa"/>
            <w:tcBorders>
              <w:bottom w:val="nil"/>
            </w:tcBorders>
            <w:shd w:val="clear" w:color="auto" w:fill="auto"/>
          </w:tcPr>
          <w:p w14:paraId="563412DB" w14:textId="57DEDD6A" w:rsidR="00C17D51" w:rsidRPr="00D910A1" w:rsidRDefault="00DC2202" w:rsidP="00105E56">
            <w:pPr>
              <w:pStyle w:val="TAH"/>
              <w:rPr>
                <w:ins w:id="208" w:author="Luis Martinez G65" w:date="2020-10-14T18:10:00Z"/>
                <w:lang w:eastAsia="ja-JP"/>
              </w:rPr>
            </w:pPr>
            <w:ins w:id="209" w:author="Luis Martinez G65" w:date="2020-10-20T12:07:00Z">
              <w:r>
                <w:t xml:space="preserve">IAB </w:t>
              </w:r>
            </w:ins>
            <w:ins w:id="210" w:author="Luis Martinez G65" w:date="2020-10-14T18:10:00Z">
              <w:r w:rsidR="00C17D51" w:rsidRPr="00D910A1">
                <w:t xml:space="preserve">test </w:t>
              </w:r>
            </w:ins>
          </w:p>
        </w:tc>
        <w:tc>
          <w:tcPr>
            <w:tcW w:w="5937" w:type="dxa"/>
            <w:gridSpan w:val="3"/>
          </w:tcPr>
          <w:p w14:paraId="26C444C3" w14:textId="77777777" w:rsidR="00C17D51" w:rsidRPr="00D910A1" w:rsidRDefault="00C17D51" w:rsidP="00105E56">
            <w:pPr>
              <w:pStyle w:val="TAH"/>
              <w:rPr>
                <w:ins w:id="211" w:author="Luis Martinez G65" w:date="2020-10-14T18:10:00Z"/>
                <w:snapToGrid w:val="0"/>
                <w:kern w:val="2"/>
                <w:lang w:val="en-US" w:eastAsia="zh-CN"/>
              </w:rPr>
            </w:pPr>
            <w:ins w:id="212" w:author="Luis Martinez G65" w:date="2020-10-14T18:10:00Z">
              <w:r w:rsidRPr="00D910A1">
                <w:rPr>
                  <w:rFonts w:hint="eastAsia"/>
                  <w:snapToGrid w:val="0"/>
                  <w:lang w:val="en-US" w:eastAsia="zh-CN"/>
                </w:rPr>
                <w:t>Single band RIB</w:t>
              </w:r>
            </w:ins>
          </w:p>
        </w:tc>
        <w:tc>
          <w:tcPr>
            <w:tcW w:w="2834" w:type="dxa"/>
            <w:tcBorders>
              <w:bottom w:val="nil"/>
            </w:tcBorders>
            <w:shd w:val="clear" w:color="auto" w:fill="auto"/>
          </w:tcPr>
          <w:p w14:paraId="528EA137" w14:textId="77777777" w:rsidR="00C17D51" w:rsidRPr="00D910A1" w:rsidRDefault="00C17D51" w:rsidP="00105E56">
            <w:pPr>
              <w:pStyle w:val="TAH"/>
              <w:rPr>
                <w:ins w:id="213" w:author="Luis Martinez G65" w:date="2020-10-14T18:10:00Z"/>
                <w:iCs/>
                <w:snapToGrid w:val="0"/>
                <w:lang w:val="en-US" w:eastAsia="zh-CN"/>
              </w:rPr>
            </w:pPr>
            <w:ins w:id="214" w:author="Luis Martinez G65" w:date="2020-10-14T18:10:00Z">
              <w:r w:rsidRPr="00D910A1">
                <w:rPr>
                  <w:rFonts w:hint="eastAsia"/>
                  <w:lang w:val="en-US" w:eastAsia="zh-CN"/>
                </w:rPr>
                <w:t>Multi-band RIB</w:t>
              </w:r>
            </w:ins>
          </w:p>
        </w:tc>
      </w:tr>
      <w:tr w:rsidR="00C17D51" w:rsidRPr="00D910A1" w14:paraId="379ED82B" w14:textId="77777777" w:rsidTr="00105E56">
        <w:trPr>
          <w:tblHeader/>
          <w:jc w:val="center"/>
          <w:ins w:id="215" w:author="Luis Martinez G65" w:date="2020-10-14T18:10:00Z"/>
        </w:trPr>
        <w:tc>
          <w:tcPr>
            <w:tcW w:w="998" w:type="dxa"/>
            <w:tcBorders>
              <w:top w:val="nil"/>
            </w:tcBorders>
            <w:shd w:val="clear" w:color="auto" w:fill="auto"/>
          </w:tcPr>
          <w:p w14:paraId="50E83029" w14:textId="77777777" w:rsidR="00C17D51" w:rsidRPr="00D910A1" w:rsidRDefault="00C17D51" w:rsidP="00105E56">
            <w:pPr>
              <w:pStyle w:val="TAH"/>
              <w:rPr>
                <w:ins w:id="216" w:author="Luis Martinez G65" w:date="2020-10-14T18:10:00Z"/>
                <w:lang w:eastAsia="ja-JP"/>
              </w:rPr>
            </w:pPr>
          </w:p>
        </w:tc>
        <w:tc>
          <w:tcPr>
            <w:tcW w:w="1979" w:type="dxa"/>
          </w:tcPr>
          <w:p w14:paraId="768C679D" w14:textId="617F1F39" w:rsidR="00C17D51" w:rsidRPr="00D910A1" w:rsidRDefault="00C17D51" w:rsidP="00105E56">
            <w:pPr>
              <w:pStyle w:val="TAH"/>
              <w:rPr>
                <w:ins w:id="217" w:author="Luis Martinez G65" w:date="2020-10-14T18:10:00Z"/>
              </w:rPr>
            </w:pPr>
            <w:ins w:id="218" w:author="Luis Martinez G65" w:date="2020-10-14T18:10:00Z">
              <w:r w:rsidRPr="00D910A1">
                <w:rPr>
                  <w:snapToGrid w:val="0"/>
                  <w:lang w:eastAsia="zh-CN"/>
                </w:rPr>
                <w:t xml:space="preserve">Contiguous spectrum capable </w:t>
              </w:r>
            </w:ins>
            <w:ins w:id="219" w:author="Luis Martinez G65" w:date="2020-10-20T12:07:00Z">
              <w:r w:rsidR="00DC2202">
                <w:rPr>
                  <w:snapToGrid w:val="0"/>
                  <w:lang w:eastAsia="zh-CN"/>
                </w:rPr>
                <w:t>IAB</w:t>
              </w:r>
            </w:ins>
          </w:p>
        </w:tc>
        <w:tc>
          <w:tcPr>
            <w:tcW w:w="1979" w:type="dxa"/>
          </w:tcPr>
          <w:p w14:paraId="036FE042" w14:textId="55243C19" w:rsidR="00C17D51" w:rsidRPr="00D910A1" w:rsidRDefault="00C17D51" w:rsidP="00105E56">
            <w:pPr>
              <w:pStyle w:val="TAH"/>
              <w:rPr>
                <w:ins w:id="220" w:author="Luis Martinez G65" w:date="2020-10-14T18:10:00Z"/>
              </w:rPr>
            </w:pPr>
            <w:ins w:id="221" w:author="Luis Martinez G65" w:date="2020-10-14T18:10:00Z">
              <w:r w:rsidRPr="00D910A1">
                <w:rPr>
                  <w:snapToGrid w:val="0"/>
                  <w:kern w:val="2"/>
                  <w:lang w:eastAsia="zh-CN"/>
                </w:rPr>
                <w:t xml:space="preserve">C and NC capable </w:t>
              </w:r>
            </w:ins>
            <w:ins w:id="222" w:author="Luis Martinez G65" w:date="2020-10-20T12:07:00Z">
              <w:r w:rsidR="00DC2202">
                <w:rPr>
                  <w:snapToGrid w:val="0"/>
                  <w:kern w:val="2"/>
                  <w:lang w:eastAsia="zh-CN"/>
                </w:rPr>
                <w:t>IAB</w:t>
              </w:r>
            </w:ins>
            <w:ins w:id="223" w:author="Luis Martinez G65" w:date="2020-10-14T18:10:00Z">
              <w:r w:rsidRPr="00D910A1">
                <w:rPr>
                  <w:snapToGrid w:val="0"/>
                  <w:kern w:val="2"/>
                  <w:lang w:eastAsia="zh-CN"/>
                </w:rPr>
                <w:t xml:space="preserve"> with identical parameters</w:t>
              </w:r>
            </w:ins>
          </w:p>
        </w:tc>
        <w:tc>
          <w:tcPr>
            <w:tcW w:w="1979" w:type="dxa"/>
          </w:tcPr>
          <w:p w14:paraId="75FAFEF1" w14:textId="475AF5A9" w:rsidR="00C17D51" w:rsidRPr="00D910A1" w:rsidRDefault="00C17D51" w:rsidP="00105E56">
            <w:pPr>
              <w:pStyle w:val="TAH"/>
              <w:rPr>
                <w:ins w:id="224" w:author="Luis Martinez G65" w:date="2020-10-14T18:10:00Z"/>
              </w:rPr>
            </w:pPr>
            <w:ins w:id="225" w:author="Luis Martinez G65" w:date="2020-10-14T18:10:00Z">
              <w:r w:rsidRPr="00D910A1">
                <w:rPr>
                  <w:snapToGrid w:val="0"/>
                  <w:kern w:val="2"/>
                  <w:lang w:eastAsia="zh-CN"/>
                </w:rPr>
                <w:t xml:space="preserve">C and NC capable </w:t>
              </w:r>
            </w:ins>
            <w:ins w:id="226" w:author="Luis Martinez G65" w:date="2020-10-20T12:07:00Z">
              <w:r w:rsidR="00DC2202">
                <w:rPr>
                  <w:snapToGrid w:val="0"/>
                  <w:kern w:val="2"/>
                  <w:lang w:eastAsia="zh-CN"/>
                </w:rPr>
                <w:t>IAB</w:t>
              </w:r>
              <w:r w:rsidR="00A6588C">
                <w:rPr>
                  <w:snapToGrid w:val="0"/>
                  <w:kern w:val="2"/>
                  <w:lang w:eastAsia="zh-CN"/>
                </w:rPr>
                <w:t xml:space="preserve"> </w:t>
              </w:r>
            </w:ins>
            <w:ins w:id="227" w:author="Luis Martinez G65" w:date="2020-10-14T18:10:00Z">
              <w:r w:rsidRPr="00D910A1">
                <w:rPr>
                  <w:snapToGrid w:val="0"/>
                  <w:kern w:val="2"/>
                  <w:lang w:eastAsia="zh-CN"/>
                </w:rPr>
                <w:t>with different parameters</w:t>
              </w:r>
            </w:ins>
          </w:p>
        </w:tc>
        <w:tc>
          <w:tcPr>
            <w:tcW w:w="2834" w:type="dxa"/>
            <w:tcBorders>
              <w:top w:val="nil"/>
            </w:tcBorders>
            <w:shd w:val="clear" w:color="auto" w:fill="auto"/>
          </w:tcPr>
          <w:p w14:paraId="391361E1" w14:textId="77777777" w:rsidR="00C17D51" w:rsidRPr="00D910A1" w:rsidRDefault="00C17D51" w:rsidP="00105E56">
            <w:pPr>
              <w:pStyle w:val="TAH"/>
              <w:rPr>
                <w:ins w:id="228" w:author="Luis Martinez G65" w:date="2020-10-14T18:10:00Z"/>
                <w:lang w:val="en-US"/>
              </w:rPr>
            </w:pPr>
          </w:p>
        </w:tc>
      </w:tr>
      <w:tr w:rsidR="00B90675" w:rsidRPr="00D910A1" w14:paraId="6F718877" w14:textId="77777777" w:rsidTr="00105E56">
        <w:trPr>
          <w:jc w:val="center"/>
          <w:ins w:id="229" w:author="Luis Martinez G65" w:date="2020-10-14T18:10:00Z"/>
        </w:trPr>
        <w:tc>
          <w:tcPr>
            <w:tcW w:w="998" w:type="dxa"/>
          </w:tcPr>
          <w:p w14:paraId="63D7C4E2" w14:textId="77777777" w:rsidR="00B90675" w:rsidRPr="00D910A1" w:rsidRDefault="00B90675" w:rsidP="00B90675">
            <w:pPr>
              <w:pStyle w:val="TAC"/>
              <w:rPr>
                <w:ins w:id="230" w:author="Luis Martinez G65" w:date="2020-10-14T18:10:00Z"/>
                <w:rFonts w:cs="Arial"/>
              </w:rPr>
            </w:pPr>
            <w:ins w:id="231" w:author="Luis Martinez G65" w:date="2020-10-14T18:10:00Z">
              <w:r w:rsidRPr="00D910A1">
                <w:rPr>
                  <w:rFonts w:cs="Arial"/>
                </w:rPr>
                <w:t>Emission tests</w:t>
              </w:r>
            </w:ins>
          </w:p>
        </w:tc>
        <w:tc>
          <w:tcPr>
            <w:tcW w:w="1979" w:type="dxa"/>
          </w:tcPr>
          <w:p w14:paraId="67A8F514" w14:textId="65AD4F95" w:rsidR="00B90675" w:rsidRPr="00D910A1" w:rsidRDefault="00B90675" w:rsidP="00B90675">
            <w:pPr>
              <w:pStyle w:val="TAC"/>
              <w:rPr>
                <w:ins w:id="232" w:author="Luis Martinez G65" w:date="2020-10-14T18:10:00Z"/>
                <w:rFonts w:cs="Arial"/>
                <w:snapToGrid w:val="0"/>
                <w:lang w:val="en-US" w:eastAsia="zh-CN"/>
              </w:rPr>
            </w:pPr>
            <w:ins w:id="233" w:author="Luis Martinez G65" w:date="2020-10-20T12:06:00Z">
              <w:r w:rsidRPr="00C8646E">
                <w:rPr>
                  <w:rFonts w:cs="Arial"/>
                </w:rPr>
                <w:t>TBD</w:t>
              </w:r>
            </w:ins>
          </w:p>
        </w:tc>
        <w:tc>
          <w:tcPr>
            <w:tcW w:w="1979" w:type="dxa"/>
          </w:tcPr>
          <w:p w14:paraId="57CEFE72" w14:textId="00B78F9A" w:rsidR="00B90675" w:rsidRPr="00D910A1" w:rsidRDefault="00B90675" w:rsidP="00B90675">
            <w:pPr>
              <w:pStyle w:val="TAC"/>
              <w:rPr>
                <w:ins w:id="234" w:author="Luis Martinez G65" w:date="2020-10-14T18:10:00Z"/>
                <w:rFonts w:cs="Arial"/>
                <w:lang w:eastAsia="ja-JP"/>
              </w:rPr>
            </w:pPr>
            <w:ins w:id="235" w:author="Luis Martinez G65" w:date="2020-10-20T12:06:00Z">
              <w:r w:rsidRPr="00C8646E">
                <w:rPr>
                  <w:rFonts w:cs="Arial"/>
                </w:rPr>
                <w:t>TBD</w:t>
              </w:r>
            </w:ins>
          </w:p>
        </w:tc>
        <w:tc>
          <w:tcPr>
            <w:tcW w:w="1979" w:type="dxa"/>
          </w:tcPr>
          <w:p w14:paraId="3B0430C2" w14:textId="28E4AD47" w:rsidR="00B90675" w:rsidRPr="00D910A1" w:rsidRDefault="00B90675" w:rsidP="00B90675">
            <w:pPr>
              <w:pStyle w:val="TAC"/>
              <w:rPr>
                <w:ins w:id="236" w:author="Luis Martinez G65" w:date="2020-10-14T18:10:00Z"/>
                <w:rFonts w:cs="Arial"/>
                <w:snapToGrid w:val="0"/>
                <w:lang w:val="en-US" w:eastAsia="ja-JP"/>
              </w:rPr>
            </w:pPr>
            <w:ins w:id="237" w:author="Luis Martinez G65" w:date="2020-10-20T12:06:00Z">
              <w:r w:rsidRPr="00C8646E">
                <w:rPr>
                  <w:rFonts w:cs="Arial"/>
                </w:rPr>
                <w:t>TBD</w:t>
              </w:r>
            </w:ins>
          </w:p>
        </w:tc>
        <w:tc>
          <w:tcPr>
            <w:tcW w:w="2834" w:type="dxa"/>
          </w:tcPr>
          <w:p w14:paraId="2ACF580C" w14:textId="63E7CD1D" w:rsidR="00B90675" w:rsidRPr="00D910A1" w:rsidRDefault="00B90675" w:rsidP="00B90675">
            <w:pPr>
              <w:pStyle w:val="TAC"/>
              <w:rPr>
                <w:ins w:id="238" w:author="Luis Martinez G65" w:date="2020-10-14T18:10:00Z"/>
                <w:rFonts w:cs="Arial"/>
                <w:snapToGrid w:val="0"/>
                <w:lang w:val="en-US" w:eastAsia="zh-CN"/>
              </w:rPr>
            </w:pPr>
            <w:ins w:id="239" w:author="Luis Martinez G65" w:date="2020-10-20T12:06:00Z">
              <w:r w:rsidRPr="00C8646E">
                <w:rPr>
                  <w:rFonts w:cs="Arial"/>
                </w:rPr>
                <w:t>TBD</w:t>
              </w:r>
            </w:ins>
          </w:p>
        </w:tc>
      </w:tr>
      <w:tr w:rsidR="00B90675" w:rsidRPr="00D910A1" w14:paraId="48BE8EB6" w14:textId="77777777" w:rsidTr="00105E56">
        <w:trPr>
          <w:jc w:val="center"/>
          <w:ins w:id="240" w:author="Luis Martinez G65" w:date="2020-10-14T18:10:00Z"/>
        </w:trPr>
        <w:tc>
          <w:tcPr>
            <w:tcW w:w="998" w:type="dxa"/>
          </w:tcPr>
          <w:p w14:paraId="718D41B3" w14:textId="77777777" w:rsidR="00B90675" w:rsidRPr="00D910A1" w:rsidRDefault="00B90675" w:rsidP="00B90675">
            <w:pPr>
              <w:pStyle w:val="TAC"/>
              <w:rPr>
                <w:ins w:id="241" w:author="Luis Martinez G65" w:date="2020-10-14T18:10:00Z"/>
                <w:rFonts w:cs="Arial"/>
              </w:rPr>
            </w:pPr>
            <w:ins w:id="242" w:author="Luis Martinez G65" w:date="2020-10-14T18:10:00Z">
              <w:r w:rsidRPr="00D910A1">
                <w:rPr>
                  <w:rFonts w:cs="Arial"/>
                </w:rPr>
                <w:t>Immunity tests</w:t>
              </w:r>
            </w:ins>
          </w:p>
        </w:tc>
        <w:tc>
          <w:tcPr>
            <w:tcW w:w="1979" w:type="dxa"/>
          </w:tcPr>
          <w:p w14:paraId="531E75A0" w14:textId="6D6E6953" w:rsidR="00B90675" w:rsidRPr="00D910A1" w:rsidRDefault="00B90675" w:rsidP="00B90675">
            <w:pPr>
              <w:pStyle w:val="TAC"/>
              <w:rPr>
                <w:ins w:id="243" w:author="Luis Martinez G65" w:date="2020-10-14T18:10:00Z"/>
                <w:rFonts w:cs="Arial"/>
                <w:snapToGrid w:val="0"/>
                <w:lang w:val="en-US" w:eastAsia="zh-CN"/>
              </w:rPr>
            </w:pPr>
            <w:ins w:id="244" w:author="Luis Martinez G65" w:date="2020-10-20T12:06:00Z">
              <w:r w:rsidRPr="00C8646E">
                <w:rPr>
                  <w:rFonts w:cs="Arial"/>
                </w:rPr>
                <w:t>TBD</w:t>
              </w:r>
            </w:ins>
          </w:p>
        </w:tc>
        <w:tc>
          <w:tcPr>
            <w:tcW w:w="1979" w:type="dxa"/>
          </w:tcPr>
          <w:p w14:paraId="52934FDE" w14:textId="0C6CB201" w:rsidR="00B90675" w:rsidRPr="00D910A1" w:rsidRDefault="00B90675" w:rsidP="00B90675">
            <w:pPr>
              <w:pStyle w:val="TAC"/>
              <w:rPr>
                <w:ins w:id="245" w:author="Luis Martinez G65" w:date="2020-10-14T18:10:00Z"/>
                <w:rFonts w:cs="Arial"/>
              </w:rPr>
            </w:pPr>
            <w:ins w:id="246" w:author="Luis Martinez G65" w:date="2020-10-20T12:06:00Z">
              <w:r w:rsidRPr="00C8646E">
                <w:rPr>
                  <w:rFonts w:cs="Arial"/>
                </w:rPr>
                <w:t>TBD</w:t>
              </w:r>
            </w:ins>
          </w:p>
        </w:tc>
        <w:tc>
          <w:tcPr>
            <w:tcW w:w="1979" w:type="dxa"/>
          </w:tcPr>
          <w:p w14:paraId="786BE231" w14:textId="71833664" w:rsidR="00B90675" w:rsidRPr="00D910A1" w:rsidRDefault="00B90675" w:rsidP="00B90675">
            <w:pPr>
              <w:pStyle w:val="TAC"/>
              <w:rPr>
                <w:ins w:id="247" w:author="Luis Martinez G65" w:date="2020-10-14T18:10:00Z"/>
                <w:rFonts w:cs="Arial"/>
                <w:lang w:val="en-US"/>
              </w:rPr>
            </w:pPr>
            <w:ins w:id="248" w:author="Luis Martinez G65" w:date="2020-10-20T12:06:00Z">
              <w:r w:rsidRPr="00C8646E">
                <w:rPr>
                  <w:rFonts w:cs="Arial"/>
                </w:rPr>
                <w:t>TBD</w:t>
              </w:r>
            </w:ins>
          </w:p>
        </w:tc>
        <w:tc>
          <w:tcPr>
            <w:tcW w:w="2834" w:type="dxa"/>
          </w:tcPr>
          <w:p w14:paraId="5DD17D3E" w14:textId="095237AC" w:rsidR="00B90675" w:rsidRPr="00D910A1" w:rsidRDefault="00B90675" w:rsidP="00B90675">
            <w:pPr>
              <w:pStyle w:val="TAC"/>
              <w:rPr>
                <w:ins w:id="249" w:author="Luis Martinez G65" w:date="2020-10-14T18:10:00Z"/>
                <w:rFonts w:cs="Arial"/>
                <w:snapToGrid w:val="0"/>
                <w:lang w:val="en-US" w:eastAsia="zh-CN"/>
              </w:rPr>
            </w:pPr>
            <w:ins w:id="250" w:author="Luis Martinez G65" w:date="2020-10-20T12:06:00Z">
              <w:r w:rsidRPr="00C8646E">
                <w:rPr>
                  <w:rFonts w:cs="Arial"/>
                </w:rPr>
                <w:t>TBD</w:t>
              </w:r>
            </w:ins>
          </w:p>
        </w:tc>
      </w:tr>
      <w:tr w:rsidR="00C17D51" w:rsidRPr="00D910A1" w14:paraId="2C25A5ED" w14:textId="77777777" w:rsidTr="00105E56">
        <w:trPr>
          <w:jc w:val="center"/>
          <w:ins w:id="251" w:author="Luis Martinez G65" w:date="2020-10-14T18:10:00Z"/>
        </w:trPr>
        <w:tc>
          <w:tcPr>
            <w:tcW w:w="9769" w:type="dxa"/>
            <w:gridSpan w:val="5"/>
          </w:tcPr>
          <w:p w14:paraId="5175B821" w14:textId="1D2D3E69" w:rsidR="00C17D51" w:rsidRPr="00D910A1" w:rsidRDefault="00C17D51" w:rsidP="00105E56">
            <w:pPr>
              <w:pStyle w:val="TAN"/>
              <w:rPr>
                <w:ins w:id="252" w:author="Luis Martinez G65" w:date="2020-10-14T18:10:00Z"/>
                <w:lang w:eastAsia="ja-JP"/>
              </w:rPr>
            </w:pPr>
          </w:p>
        </w:tc>
      </w:tr>
    </w:tbl>
    <w:p w14:paraId="3B5B4A11" w14:textId="77777777" w:rsidR="00C17D51" w:rsidRPr="00D910A1" w:rsidRDefault="00C17D51" w:rsidP="00C17D51">
      <w:pPr>
        <w:rPr>
          <w:ins w:id="253" w:author="Luis Martinez G65" w:date="2020-10-14T18:10:00Z"/>
          <w:lang w:val="en-US"/>
        </w:rPr>
      </w:pPr>
    </w:p>
    <w:p w14:paraId="38354744" w14:textId="77587F82" w:rsidR="00C17D51" w:rsidRPr="00D910A1" w:rsidRDefault="00C17D51" w:rsidP="00C17D51">
      <w:pPr>
        <w:pStyle w:val="TH"/>
        <w:tabs>
          <w:tab w:val="left" w:pos="2257"/>
          <w:tab w:val="center" w:pos="4879"/>
        </w:tabs>
        <w:rPr>
          <w:ins w:id="254" w:author="Luis Martinez G65" w:date="2020-10-14T18:10:00Z"/>
          <w:i/>
          <w:iCs/>
          <w:lang w:val="en-US" w:eastAsia="zh-CN"/>
        </w:rPr>
      </w:pPr>
      <w:ins w:id="255" w:author="Luis Martinez G65" w:date="2020-10-14T18:10:00Z">
        <w:r w:rsidRPr="00D910A1">
          <w:t>Table 4.</w:t>
        </w:r>
        <w:r w:rsidRPr="00D910A1">
          <w:rPr>
            <w:rFonts w:hint="eastAsia"/>
            <w:lang w:val="en-US" w:eastAsia="zh-CN"/>
          </w:rPr>
          <w:t>5-3</w:t>
        </w:r>
        <w:r w:rsidRPr="00D910A1">
          <w:t xml:space="preserve">: Test configurations for </w:t>
        </w:r>
      </w:ins>
      <w:ins w:id="256" w:author="Luis Martinez G65" w:date="2020-10-20T12:08:00Z">
        <w:r w:rsidR="00A6588C">
          <w:rPr>
            <w:i/>
            <w:iCs/>
          </w:rPr>
          <w:t>IAB</w:t>
        </w:r>
      </w:ins>
      <w:ins w:id="257" w:author="Luis Martinez G65" w:date="2020-10-14T18:10:00Z">
        <w:r w:rsidRPr="00D910A1">
          <w:rPr>
            <w:rFonts w:hint="eastAsia"/>
            <w:i/>
            <w:iCs/>
            <w:lang w:val="en-US"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C17D51" w:rsidRPr="00D910A1" w14:paraId="79CBA1B9" w14:textId="77777777" w:rsidTr="00105E56">
        <w:trPr>
          <w:tblHeader/>
          <w:jc w:val="center"/>
          <w:ins w:id="258" w:author="Luis Martinez G65" w:date="2020-10-14T18:10:00Z"/>
        </w:trPr>
        <w:tc>
          <w:tcPr>
            <w:tcW w:w="998" w:type="dxa"/>
            <w:tcBorders>
              <w:bottom w:val="nil"/>
            </w:tcBorders>
            <w:shd w:val="clear" w:color="auto" w:fill="auto"/>
          </w:tcPr>
          <w:p w14:paraId="6EFBD46A" w14:textId="6E1B4228" w:rsidR="00C17D51" w:rsidRPr="00D910A1" w:rsidRDefault="002817C0" w:rsidP="00105E56">
            <w:pPr>
              <w:pStyle w:val="TAH"/>
              <w:rPr>
                <w:ins w:id="259" w:author="Luis Martinez G65" w:date="2020-10-14T18:10:00Z"/>
                <w:lang w:eastAsia="ja-JP"/>
              </w:rPr>
            </w:pPr>
            <w:ins w:id="260" w:author="Luis Martinez G65" w:date="2020-10-20T12:08:00Z">
              <w:r>
                <w:t>IAB</w:t>
              </w:r>
            </w:ins>
            <w:ins w:id="261" w:author="Luis Martinez G65" w:date="2020-10-14T18:10:00Z">
              <w:r w:rsidR="00C17D51" w:rsidRPr="00D910A1">
                <w:t xml:space="preserve"> test case</w:t>
              </w:r>
            </w:ins>
          </w:p>
        </w:tc>
        <w:tc>
          <w:tcPr>
            <w:tcW w:w="5937" w:type="dxa"/>
            <w:gridSpan w:val="3"/>
          </w:tcPr>
          <w:p w14:paraId="4E10E91B" w14:textId="77777777" w:rsidR="00C17D51" w:rsidRPr="00D910A1" w:rsidRDefault="00C17D51" w:rsidP="00105E56">
            <w:pPr>
              <w:pStyle w:val="TAH"/>
              <w:rPr>
                <w:ins w:id="262" w:author="Luis Martinez G65" w:date="2020-10-14T18:10:00Z"/>
                <w:snapToGrid w:val="0"/>
                <w:kern w:val="2"/>
                <w:lang w:val="en-US" w:eastAsia="zh-CN"/>
              </w:rPr>
            </w:pPr>
            <w:ins w:id="263" w:author="Luis Martinez G65" w:date="2020-10-14T18:10:00Z">
              <w:r w:rsidRPr="00D910A1">
                <w:rPr>
                  <w:rFonts w:hint="eastAsia"/>
                  <w:snapToGrid w:val="0"/>
                  <w:lang w:val="en-US" w:eastAsia="zh-CN"/>
                </w:rPr>
                <w:t>Single band RIB</w:t>
              </w:r>
            </w:ins>
          </w:p>
        </w:tc>
      </w:tr>
      <w:tr w:rsidR="00C17D51" w:rsidRPr="00D910A1" w14:paraId="1D125847" w14:textId="77777777" w:rsidTr="00105E56">
        <w:trPr>
          <w:tblHeader/>
          <w:jc w:val="center"/>
          <w:ins w:id="264" w:author="Luis Martinez G65" w:date="2020-10-14T18:10:00Z"/>
        </w:trPr>
        <w:tc>
          <w:tcPr>
            <w:tcW w:w="998" w:type="dxa"/>
            <w:tcBorders>
              <w:top w:val="nil"/>
            </w:tcBorders>
            <w:shd w:val="clear" w:color="auto" w:fill="auto"/>
          </w:tcPr>
          <w:p w14:paraId="14082C26" w14:textId="77777777" w:rsidR="00C17D51" w:rsidRPr="00D910A1" w:rsidRDefault="00C17D51" w:rsidP="00105E56">
            <w:pPr>
              <w:pStyle w:val="TAH"/>
              <w:rPr>
                <w:ins w:id="265" w:author="Luis Martinez G65" w:date="2020-10-14T18:10:00Z"/>
                <w:lang w:eastAsia="ja-JP"/>
              </w:rPr>
            </w:pPr>
          </w:p>
        </w:tc>
        <w:tc>
          <w:tcPr>
            <w:tcW w:w="1979" w:type="dxa"/>
          </w:tcPr>
          <w:p w14:paraId="18925DB0" w14:textId="6C0D307F" w:rsidR="00C17D51" w:rsidRPr="00D910A1" w:rsidRDefault="00C17D51" w:rsidP="00105E56">
            <w:pPr>
              <w:pStyle w:val="TAH"/>
              <w:rPr>
                <w:ins w:id="266" w:author="Luis Martinez G65" w:date="2020-10-14T18:10:00Z"/>
              </w:rPr>
            </w:pPr>
            <w:ins w:id="267" w:author="Luis Martinez G65" w:date="2020-10-14T18:10:00Z">
              <w:r w:rsidRPr="00D910A1">
                <w:rPr>
                  <w:snapToGrid w:val="0"/>
                  <w:lang w:eastAsia="zh-CN"/>
                </w:rPr>
                <w:t xml:space="preserve">Contiguous spectrum capable </w:t>
              </w:r>
            </w:ins>
            <w:ins w:id="268" w:author="Luis Martinez G65" w:date="2020-10-20T12:08:00Z">
              <w:r w:rsidR="002817C0">
                <w:rPr>
                  <w:snapToGrid w:val="0"/>
                  <w:lang w:eastAsia="zh-CN"/>
                </w:rPr>
                <w:t>IAB</w:t>
              </w:r>
            </w:ins>
          </w:p>
        </w:tc>
        <w:tc>
          <w:tcPr>
            <w:tcW w:w="1979" w:type="dxa"/>
          </w:tcPr>
          <w:p w14:paraId="4220DF09" w14:textId="36523B70" w:rsidR="00C17D51" w:rsidRPr="00D910A1" w:rsidRDefault="00C17D51" w:rsidP="00105E56">
            <w:pPr>
              <w:pStyle w:val="TAH"/>
              <w:rPr>
                <w:ins w:id="269" w:author="Luis Martinez G65" w:date="2020-10-14T18:10:00Z"/>
              </w:rPr>
            </w:pPr>
            <w:ins w:id="270" w:author="Luis Martinez G65" w:date="2020-10-14T18:10:00Z">
              <w:r w:rsidRPr="00D910A1">
                <w:rPr>
                  <w:snapToGrid w:val="0"/>
                  <w:kern w:val="2"/>
                  <w:lang w:eastAsia="zh-CN"/>
                </w:rPr>
                <w:t xml:space="preserve">C and NC capable </w:t>
              </w:r>
            </w:ins>
            <w:ins w:id="271" w:author="Luis Martinez G65" w:date="2020-10-20T12:08:00Z">
              <w:r w:rsidR="002817C0">
                <w:rPr>
                  <w:snapToGrid w:val="0"/>
                  <w:kern w:val="2"/>
                  <w:lang w:eastAsia="zh-CN"/>
                </w:rPr>
                <w:t>IAB</w:t>
              </w:r>
            </w:ins>
            <w:ins w:id="272" w:author="Luis Martinez G65" w:date="2020-10-14T18:10:00Z">
              <w:r w:rsidRPr="00D910A1">
                <w:rPr>
                  <w:snapToGrid w:val="0"/>
                  <w:kern w:val="2"/>
                  <w:lang w:eastAsia="zh-CN"/>
                </w:rPr>
                <w:t xml:space="preserve"> with identical parameters</w:t>
              </w:r>
            </w:ins>
          </w:p>
        </w:tc>
        <w:tc>
          <w:tcPr>
            <w:tcW w:w="1979" w:type="dxa"/>
          </w:tcPr>
          <w:p w14:paraId="02193BA8" w14:textId="5E351762" w:rsidR="00C17D51" w:rsidRPr="00D910A1" w:rsidRDefault="00C17D51" w:rsidP="00105E56">
            <w:pPr>
              <w:pStyle w:val="TAH"/>
              <w:rPr>
                <w:ins w:id="273" w:author="Luis Martinez G65" w:date="2020-10-14T18:10:00Z"/>
              </w:rPr>
            </w:pPr>
            <w:ins w:id="274" w:author="Luis Martinez G65" w:date="2020-10-14T18:10:00Z">
              <w:r w:rsidRPr="00D910A1">
                <w:rPr>
                  <w:snapToGrid w:val="0"/>
                  <w:kern w:val="2"/>
                  <w:lang w:eastAsia="zh-CN"/>
                </w:rPr>
                <w:t xml:space="preserve">C and NC capable </w:t>
              </w:r>
            </w:ins>
            <w:ins w:id="275" w:author="Luis Martinez G65" w:date="2020-10-20T12:08:00Z">
              <w:r w:rsidR="002817C0">
                <w:rPr>
                  <w:snapToGrid w:val="0"/>
                  <w:kern w:val="2"/>
                  <w:lang w:eastAsia="zh-CN"/>
                </w:rPr>
                <w:t>IAB</w:t>
              </w:r>
            </w:ins>
            <w:ins w:id="276" w:author="Luis Martinez G65" w:date="2020-10-14T18:10:00Z">
              <w:r w:rsidRPr="00D910A1">
                <w:rPr>
                  <w:snapToGrid w:val="0"/>
                  <w:kern w:val="2"/>
                  <w:lang w:eastAsia="zh-CN"/>
                </w:rPr>
                <w:t xml:space="preserve"> with different parameters</w:t>
              </w:r>
            </w:ins>
          </w:p>
        </w:tc>
      </w:tr>
      <w:tr w:rsidR="002817C0" w:rsidRPr="00D910A1" w14:paraId="514FCAA9" w14:textId="77777777" w:rsidTr="00105E56">
        <w:trPr>
          <w:jc w:val="center"/>
          <w:ins w:id="277" w:author="Luis Martinez G65" w:date="2020-10-14T18:10:00Z"/>
        </w:trPr>
        <w:tc>
          <w:tcPr>
            <w:tcW w:w="998" w:type="dxa"/>
          </w:tcPr>
          <w:p w14:paraId="63D150C5" w14:textId="77777777" w:rsidR="002817C0" w:rsidRPr="00D910A1" w:rsidRDefault="002817C0" w:rsidP="002817C0">
            <w:pPr>
              <w:pStyle w:val="TAC"/>
              <w:rPr>
                <w:ins w:id="278" w:author="Luis Martinez G65" w:date="2020-10-14T18:10:00Z"/>
                <w:rFonts w:cs="Arial"/>
              </w:rPr>
            </w:pPr>
            <w:ins w:id="279" w:author="Luis Martinez G65" w:date="2020-10-14T18:10:00Z">
              <w:r w:rsidRPr="00D910A1">
                <w:rPr>
                  <w:rFonts w:cs="Arial"/>
                </w:rPr>
                <w:t>Emission tests</w:t>
              </w:r>
            </w:ins>
          </w:p>
        </w:tc>
        <w:tc>
          <w:tcPr>
            <w:tcW w:w="1979" w:type="dxa"/>
          </w:tcPr>
          <w:p w14:paraId="70147027" w14:textId="30CA2F69" w:rsidR="002817C0" w:rsidRPr="00D910A1" w:rsidRDefault="002817C0" w:rsidP="002817C0">
            <w:pPr>
              <w:pStyle w:val="TAC"/>
              <w:rPr>
                <w:ins w:id="280" w:author="Luis Martinez G65" w:date="2020-10-14T18:10:00Z"/>
                <w:rFonts w:cs="Arial"/>
                <w:snapToGrid w:val="0"/>
                <w:lang w:val="en-US" w:eastAsia="zh-CN"/>
              </w:rPr>
            </w:pPr>
            <w:ins w:id="281" w:author="Luis Martinez G65" w:date="2020-10-20T12:09:00Z">
              <w:r w:rsidRPr="0051175B">
                <w:rPr>
                  <w:rFonts w:cs="Arial"/>
                </w:rPr>
                <w:t>TBD</w:t>
              </w:r>
            </w:ins>
          </w:p>
        </w:tc>
        <w:tc>
          <w:tcPr>
            <w:tcW w:w="1979" w:type="dxa"/>
          </w:tcPr>
          <w:p w14:paraId="5B1F7929" w14:textId="2CA089A6" w:rsidR="002817C0" w:rsidRPr="00D910A1" w:rsidRDefault="002817C0" w:rsidP="002817C0">
            <w:pPr>
              <w:pStyle w:val="TAC"/>
              <w:rPr>
                <w:ins w:id="282" w:author="Luis Martinez G65" w:date="2020-10-14T18:10:00Z"/>
                <w:rFonts w:cs="Arial"/>
                <w:lang w:eastAsia="ja-JP"/>
              </w:rPr>
            </w:pPr>
            <w:ins w:id="283" w:author="Luis Martinez G65" w:date="2020-10-20T12:09:00Z">
              <w:r w:rsidRPr="0051175B">
                <w:rPr>
                  <w:rFonts w:cs="Arial"/>
                </w:rPr>
                <w:t>TBD</w:t>
              </w:r>
            </w:ins>
          </w:p>
        </w:tc>
        <w:tc>
          <w:tcPr>
            <w:tcW w:w="1979" w:type="dxa"/>
          </w:tcPr>
          <w:p w14:paraId="6177F06F" w14:textId="4E8F0AFD" w:rsidR="002817C0" w:rsidRPr="00D910A1" w:rsidRDefault="002817C0" w:rsidP="002817C0">
            <w:pPr>
              <w:pStyle w:val="TAC"/>
              <w:rPr>
                <w:ins w:id="284" w:author="Luis Martinez G65" w:date="2020-10-14T18:10:00Z"/>
                <w:rFonts w:cs="Arial"/>
                <w:snapToGrid w:val="0"/>
                <w:lang w:val="en-US" w:eastAsia="ja-JP"/>
              </w:rPr>
            </w:pPr>
            <w:ins w:id="285" w:author="Luis Martinez G65" w:date="2020-10-20T12:09:00Z">
              <w:r w:rsidRPr="0051175B">
                <w:rPr>
                  <w:rFonts w:cs="Arial"/>
                </w:rPr>
                <w:t>TBD</w:t>
              </w:r>
            </w:ins>
          </w:p>
        </w:tc>
      </w:tr>
      <w:tr w:rsidR="002817C0" w:rsidRPr="00D910A1" w14:paraId="6FAD8ECE" w14:textId="77777777" w:rsidTr="00105E56">
        <w:trPr>
          <w:jc w:val="center"/>
          <w:ins w:id="286" w:author="Luis Martinez G65" w:date="2020-10-14T18:10:00Z"/>
        </w:trPr>
        <w:tc>
          <w:tcPr>
            <w:tcW w:w="998" w:type="dxa"/>
          </w:tcPr>
          <w:p w14:paraId="7D1E844A" w14:textId="77777777" w:rsidR="002817C0" w:rsidRPr="00D910A1" w:rsidRDefault="002817C0" w:rsidP="002817C0">
            <w:pPr>
              <w:pStyle w:val="TAC"/>
              <w:rPr>
                <w:ins w:id="287" w:author="Luis Martinez G65" w:date="2020-10-14T18:10:00Z"/>
                <w:rFonts w:cs="Arial"/>
              </w:rPr>
            </w:pPr>
            <w:ins w:id="288" w:author="Luis Martinez G65" w:date="2020-10-14T18:10:00Z">
              <w:r w:rsidRPr="00D910A1">
                <w:rPr>
                  <w:rFonts w:cs="Arial"/>
                </w:rPr>
                <w:t>Immunity tests</w:t>
              </w:r>
            </w:ins>
          </w:p>
        </w:tc>
        <w:tc>
          <w:tcPr>
            <w:tcW w:w="1979" w:type="dxa"/>
          </w:tcPr>
          <w:p w14:paraId="16C6155A" w14:textId="52C66F87" w:rsidR="002817C0" w:rsidRPr="00D910A1" w:rsidRDefault="002817C0" w:rsidP="002817C0">
            <w:pPr>
              <w:pStyle w:val="TAC"/>
              <w:rPr>
                <w:ins w:id="289" w:author="Luis Martinez G65" w:date="2020-10-14T18:10:00Z"/>
                <w:rFonts w:cs="Arial"/>
                <w:snapToGrid w:val="0"/>
                <w:lang w:val="en-US" w:eastAsia="zh-CN"/>
              </w:rPr>
            </w:pPr>
            <w:ins w:id="290" w:author="Luis Martinez G65" w:date="2020-10-20T12:09:00Z">
              <w:r w:rsidRPr="0051175B">
                <w:rPr>
                  <w:rFonts w:cs="Arial"/>
                </w:rPr>
                <w:t>TBD</w:t>
              </w:r>
            </w:ins>
          </w:p>
        </w:tc>
        <w:tc>
          <w:tcPr>
            <w:tcW w:w="1979" w:type="dxa"/>
          </w:tcPr>
          <w:p w14:paraId="482DEAF2" w14:textId="53CACBB2" w:rsidR="002817C0" w:rsidRPr="00D910A1" w:rsidRDefault="002817C0" w:rsidP="002817C0">
            <w:pPr>
              <w:pStyle w:val="TAC"/>
              <w:rPr>
                <w:ins w:id="291" w:author="Luis Martinez G65" w:date="2020-10-14T18:10:00Z"/>
                <w:rFonts w:cs="Arial"/>
              </w:rPr>
            </w:pPr>
            <w:ins w:id="292" w:author="Luis Martinez G65" w:date="2020-10-20T12:09:00Z">
              <w:r w:rsidRPr="0051175B">
                <w:rPr>
                  <w:rFonts w:cs="Arial"/>
                </w:rPr>
                <w:t>TBD</w:t>
              </w:r>
            </w:ins>
          </w:p>
        </w:tc>
        <w:tc>
          <w:tcPr>
            <w:tcW w:w="1979" w:type="dxa"/>
          </w:tcPr>
          <w:p w14:paraId="249B2A2C" w14:textId="4781C2CA" w:rsidR="002817C0" w:rsidRPr="00D910A1" w:rsidRDefault="002817C0" w:rsidP="002817C0">
            <w:pPr>
              <w:pStyle w:val="TAC"/>
              <w:rPr>
                <w:ins w:id="293" w:author="Luis Martinez G65" w:date="2020-10-14T18:10:00Z"/>
                <w:rFonts w:cs="Arial"/>
                <w:lang w:val="en-US"/>
              </w:rPr>
            </w:pPr>
            <w:ins w:id="294" w:author="Luis Martinez G65" w:date="2020-10-20T12:09:00Z">
              <w:r w:rsidRPr="0051175B">
                <w:rPr>
                  <w:rFonts w:cs="Arial"/>
                </w:rPr>
                <w:t>TBD</w:t>
              </w:r>
            </w:ins>
          </w:p>
        </w:tc>
      </w:tr>
    </w:tbl>
    <w:p w14:paraId="0D7BB6AB" w14:textId="77777777" w:rsidR="0028209D" w:rsidRDefault="0028209D" w:rsidP="0028209D">
      <w:pPr>
        <w:keepLines/>
        <w:ind w:left="1702" w:hanging="1418"/>
        <w:jc w:val="center"/>
        <w:rPr>
          <w:color w:val="4472C4"/>
          <w:sz w:val="22"/>
          <w:szCs w:val="22"/>
        </w:rPr>
      </w:pPr>
      <w:r>
        <w:rPr>
          <w:color w:val="4472C4"/>
          <w:sz w:val="22"/>
          <w:szCs w:val="22"/>
        </w:rPr>
        <w:t>------------------------------ End of section ------------------------------</w:t>
      </w:r>
    </w:p>
    <w:p w14:paraId="5E1B85FA" w14:textId="77777777" w:rsidR="0028209D" w:rsidRDefault="0028209D" w:rsidP="0028209D">
      <w:pPr>
        <w:pStyle w:val="a"/>
        <w:numPr>
          <w:ilvl w:val="0"/>
          <w:numId w:val="0"/>
        </w:numPr>
        <w:ind w:left="360" w:hanging="360"/>
        <w:jc w:val="center"/>
        <w:rPr>
          <w:color w:val="4472C4"/>
          <w:lang w:eastAsia="zh-CN"/>
        </w:rPr>
      </w:pPr>
      <w:r>
        <w:rPr>
          <w:rFonts w:eastAsia="SimSun"/>
          <w:color w:val="4472C4"/>
          <w:sz w:val="22"/>
          <w:szCs w:val="22"/>
        </w:rPr>
        <w:t>------------------------------ Start of new section ------------------------------</w:t>
      </w:r>
    </w:p>
    <w:p w14:paraId="60EFA913" w14:textId="77777777" w:rsidR="0028209D" w:rsidRPr="00B558CC" w:rsidRDefault="0028209D" w:rsidP="0028209D">
      <w:pPr>
        <w:pStyle w:val="Heading1"/>
      </w:pPr>
      <w:bookmarkStart w:id="295" w:name="_Toc47081134"/>
      <w:bookmarkStart w:id="296" w:name="_Toc49507510"/>
      <w:bookmarkStart w:id="297" w:name="_Toc53218998"/>
      <w:bookmarkStart w:id="298" w:name="_Toc53219705"/>
      <w:bookmarkStart w:id="299" w:name="_Toc53220148"/>
      <w:r w:rsidRPr="00B558CC">
        <w:rPr>
          <w:rFonts w:eastAsia="SimSun"/>
          <w:lang w:val="en-US" w:eastAsia="zh-CN"/>
        </w:rPr>
        <w:t>5</w:t>
      </w:r>
      <w:r w:rsidRPr="00B558CC">
        <w:tab/>
        <w:t>Performance assessment</w:t>
      </w:r>
      <w:bookmarkEnd w:id="295"/>
      <w:bookmarkEnd w:id="296"/>
      <w:bookmarkEnd w:id="297"/>
      <w:bookmarkEnd w:id="298"/>
      <w:bookmarkEnd w:id="299"/>
    </w:p>
    <w:p w14:paraId="65363543" w14:textId="77777777" w:rsidR="0028209D" w:rsidRPr="00B558CC" w:rsidRDefault="0028209D" w:rsidP="0028209D">
      <w:pPr>
        <w:pStyle w:val="Heading2"/>
      </w:pPr>
      <w:bookmarkStart w:id="300" w:name="_Toc49507511"/>
      <w:bookmarkStart w:id="301" w:name="_Toc47081135"/>
      <w:bookmarkStart w:id="302" w:name="_Toc53218999"/>
      <w:bookmarkStart w:id="303" w:name="_Toc53219706"/>
      <w:bookmarkStart w:id="304" w:name="_Toc53220149"/>
      <w:r w:rsidRPr="00B558CC">
        <w:rPr>
          <w:rFonts w:eastAsia="SimSun"/>
          <w:lang w:val="en-US" w:eastAsia="zh-CN"/>
        </w:rPr>
        <w:t>5</w:t>
      </w:r>
      <w:r w:rsidRPr="00B558CC">
        <w:t>.1</w:t>
      </w:r>
      <w:r w:rsidRPr="00B558CC">
        <w:tab/>
      </w:r>
      <w:r w:rsidRPr="00B558CC">
        <w:rPr>
          <w:szCs w:val="22"/>
          <w:lang w:val="en-US" w:eastAsia="zh-CN"/>
        </w:rPr>
        <w:t>General</w:t>
      </w:r>
      <w:bookmarkEnd w:id="300"/>
      <w:bookmarkEnd w:id="301"/>
      <w:bookmarkEnd w:id="302"/>
      <w:bookmarkEnd w:id="303"/>
      <w:bookmarkEnd w:id="304"/>
    </w:p>
    <w:p w14:paraId="32202B4E" w14:textId="77777777" w:rsidR="0041021B" w:rsidRPr="00D910A1" w:rsidRDefault="0041021B" w:rsidP="0041021B">
      <w:pPr>
        <w:rPr>
          <w:ins w:id="305" w:author="Luis Martinez G65" w:date="2020-10-14T18:10:00Z"/>
          <w:rFonts w:cs="v4.2.0"/>
        </w:rPr>
      </w:pPr>
      <w:ins w:id="306" w:author="Luis Martinez G65" w:date="2020-10-14T18:10:00Z">
        <w:r w:rsidRPr="00D910A1">
          <w:rPr>
            <w:rFonts w:cs="v4.2.0"/>
          </w:rPr>
          <w:t>The following information shall be recorded in or annexed to the test report:</w:t>
        </w:r>
      </w:ins>
    </w:p>
    <w:p w14:paraId="172A1A31" w14:textId="77777777" w:rsidR="0041021B" w:rsidRPr="00D910A1" w:rsidRDefault="0041021B" w:rsidP="0041021B">
      <w:pPr>
        <w:pStyle w:val="B1"/>
        <w:rPr>
          <w:ins w:id="307" w:author="Luis Martinez G65" w:date="2020-10-14T18:10:00Z"/>
        </w:rPr>
      </w:pPr>
      <w:ins w:id="308" w:author="Luis Martinez G65" w:date="2020-10-14T18:10:00Z">
        <w:r w:rsidRPr="00D910A1">
          <w:t>-</w:t>
        </w:r>
        <w:r w:rsidRPr="00D910A1">
          <w:tab/>
          <w:t>the primary functions of the radio equipment to be tested during and after the EMC testing;</w:t>
        </w:r>
      </w:ins>
    </w:p>
    <w:p w14:paraId="453B8EE2" w14:textId="77777777" w:rsidR="0041021B" w:rsidRPr="00D910A1" w:rsidRDefault="0041021B" w:rsidP="0041021B">
      <w:pPr>
        <w:pStyle w:val="B1"/>
        <w:rPr>
          <w:ins w:id="309" w:author="Luis Martinez G65" w:date="2020-10-14T18:10:00Z"/>
        </w:rPr>
      </w:pPr>
      <w:ins w:id="310" w:author="Luis Martinez G65" w:date="2020-10-14T18:10:00Z">
        <w:r w:rsidRPr="00D910A1">
          <w:t>-</w:t>
        </w:r>
        <w:r w:rsidRPr="00D910A1">
          <w:tab/>
          <w:t>the intended functions of the radio equipment which shall be in accordance with the documentation accompanying the equipment;</w:t>
        </w:r>
      </w:ins>
    </w:p>
    <w:p w14:paraId="18E56013" w14:textId="77777777" w:rsidR="0041021B" w:rsidRPr="00D910A1" w:rsidRDefault="0041021B" w:rsidP="0041021B">
      <w:pPr>
        <w:pStyle w:val="B1"/>
        <w:rPr>
          <w:ins w:id="311" w:author="Luis Martinez G65" w:date="2020-10-14T18:10:00Z"/>
        </w:rPr>
      </w:pPr>
      <w:ins w:id="312" w:author="Luis Martinez G65" w:date="2020-10-14T18:10:00Z">
        <w:r w:rsidRPr="00D910A1">
          <w:t>-</w:t>
        </w:r>
        <w:r w:rsidRPr="00D910A1">
          <w:tab/>
          <w:t>the method to be used to verify that a communications link is established and maintained;</w:t>
        </w:r>
      </w:ins>
    </w:p>
    <w:p w14:paraId="32A388ED" w14:textId="77777777" w:rsidR="0041021B" w:rsidRPr="00D910A1" w:rsidRDefault="0041021B" w:rsidP="0041021B">
      <w:pPr>
        <w:pStyle w:val="B1"/>
        <w:rPr>
          <w:ins w:id="313" w:author="Luis Martinez G65" w:date="2020-10-14T18:10:00Z"/>
        </w:rPr>
      </w:pPr>
      <w:ins w:id="314" w:author="Luis Martinez G65" w:date="2020-10-14T18:10:00Z">
        <w:r w:rsidRPr="00D910A1">
          <w:t>-</w:t>
        </w:r>
        <w:r w:rsidRPr="00D910A1">
          <w:tab/>
          <w:t>the user-control functions and stored data that are required for normal operation and the method to be used to assess whether these have been lost after EMC stress;</w:t>
        </w:r>
      </w:ins>
    </w:p>
    <w:p w14:paraId="46C8C5A3" w14:textId="77777777" w:rsidR="0041021B" w:rsidRPr="00D910A1" w:rsidRDefault="0041021B" w:rsidP="0041021B">
      <w:pPr>
        <w:pStyle w:val="B1"/>
        <w:rPr>
          <w:ins w:id="315" w:author="Luis Martinez G65" w:date="2020-10-14T18:10:00Z"/>
        </w:rPr>
      </w:pPr>
      <w:ins w:id="316" w:author="Luis Martinez G65" w:date="2020-10-14T18:10:00Z">
        <w:r w:rsidRPr="00D910A1">
          <w:t>-</w:t>
        </w:r>
        <w:r w:rsidRPr="00D910A1">
          <w:tab/>
          <w:t xml:space="preserve">the </w:t>
        </w:r>
        <w:r w:rsidRPr="00D910A1">
          <w:rPr>
            <w:i/>
          </w:rPr>
          <w:t>ancillary equipment</w:t>
        </w:r>
        <w:r w:rsidRPr="00D910A1">
          <w:t xml:space="preserve"> to be combined with the radio equipment for testing (where applicable);</w:t>
        </w:r>
      </w:ins>
    </w:p>
    <w:p w14:paraId="1F52DA61" w14:textId="77777777" w:rsidR="0041021B" w:rsidRPr="00D910A1" w:rsidRDefault="0041021B" w:rsidP="0041021B">
      <w:pPr>
        <w:pStyle w:val="B1"/>
        <w:rPr>
          <w:ins w:id="317" w:author="Luis Martinez G65" w:date="2020-10-14T18:10:00Z"/>
        </w:rPr>
      </w:pPr>
      <w:ins w:id="318" w:author="Luis Martinez G65" w:date="2020-10-14T18:10:00Z">
        <w:r w:rsidRPr="00D910A1">
          <w:t>-</w:t>
        </w:r>
        <w:r w:rsidRPr="00D910A1">
          <w:tab/>
          <w:t xml:space="preserve">the information about </w:t>
        </w:r>
        <w:r w:rsidRPr="00D910A1">
          <w:rPr>
            <w:i/>
          </w:rPr>
          <w:t>ancillary equipment</w:t>
        </w:r>
        <w:r w:rsidRPr="00D910A1">
          <w:t xml:space="preserve"> intended to be used with the radio equipment;</w:t>
        </w:r>
      </w:ins>
    </w:p>
    <w:p w14:paraId="48907EC0" w14:textId="5E026BBC" w:rsidR="0041021B" w:rsidRPr="00D910A1" w:rsidRDefault="0041021B" w:rsidP="0041021B">
      <w:pPr>
        <w:pStyle w:val="B1"/>
        <w:rPr>
          <w:ins w:id="319" w:author="Luis Martinez G65" w:date="2020-10-14T18:10:00Z"/>
        </w:rPr>
      </w:pPr>
      <w:ins w:id="320" w:author="Luis Martinez G65" w:date="2020-10-14T18:10:00Z">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w:t>
        </w:r>
      </w:ins>
      <w:ins w:id="321" w:author="Luis Martinez G65" w:date="2020-10-20T12:11:00Z">
        <w:r w:rsidR="00B52A6D">
          <w:t>IAB Node</w:t>
        </w:r>
      </w:ins>
      <w:ins w:id="322" w:author="Luis Martinez G65" w:date="2020-10-14T18:10:00Z">
        <w:r w:rsidRPr="00D910A1">
          <w:t xml:space="preserve"> capable of multi-band operation;</w:t>
        </w:r>
      </w:ins>
    </w:p>
    <w:p w14:paraId="6A5B5879" w14:textId="77777777" w:rsidR="0041021B" w:rsidRPr="00D910A1" w:rsidRDefault="0041021B" w:rsidP="0041021B">
      <w:pPr>
        <w:pStyle w:val="B1"/>
        <w:rPr>
          <w:ins w:id="323" w:author="Luis Martinez G65" w:date="2020-10-14T18:10:00Z"/>
        </w:rPr>
      </w:pPr>
      <w:ins w:id="324" w:author="Luis Martinez G65" w:date="2020-10-14T18:10:00Z">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ins>
    </w:p>
    <w:p w14:paraId="4D5E1A29" w14:textId="5D559E55" w:rsidR="0041021B" w:rsidRPr="00D910A1" w:rsidRDefault="0041021B" w:rsidP="0041021B">
      <w:pPr>
        <w:rPr>
          <w:ins w:id="325" w:author="Luis Martinez G65" w:date="2020-10-14T18:10:00Z"/>
        </w:rPr>
      </w:pPr>
      <w:ins w:id="326" w:author="Luis Martinez G65" w:date="2020-10-14T18:10:00Z">
        <w:r w:rsidRPr="00D910A1">
          <w:t xml:space="preserve">Performance assessment of </w:t>
        </w:r>
        <w:proofErr w:type="gramStart"/>
        <w:r w:rsidRPr="00D910A1">
          <w:t>a</w:t>
        </w:r>
        <w:proofErr w:type="gramEnd"/>
        <w:r w:rsidRPr="00D910A1">
          <w:t xml:space="preserve"> </w:t>
        </w:r>
      </w:ins>
      <w:ins w:id="327" w:author="Luis Martinez G65" w:date="2020-10-20T12:11:00Z">
        <w:r w:rsidR="007D57A8">
          <w:t>IAB Node</w:t>
        </w:r>
      </w:ins>
      <w:ins w:id="328" w:author="Luis Martinez G65" w:date="2020-10-14T18:10:00Z">
        <w:r w:rsidRPr="00D910A1">
          <w:t xml:space="preserve"> with multiple enclosures may be done separately for the </w:t>
        </w:r>
      </w:ins>
      <w:ins w:id="329" w:author="Luis Martinez G65" w:date="2020-10-20T12:11:00Z">
        <w:r w:rsidR="007D57A8">
          <w:t>IAB Node</w:t>
        </w:r>
      </w:ins>
      <w:ins w:id="330" w:author="Luis Martinez G65" w:date="2020-10-14T18:10:00Z">
        <w:r w:rsidRPr="00D910A1">
          <w:t xml:space="preserve"> part with the Radio digital unit and the Radio unit respectively, according to the manufacturer's choice.</w:t>
        </w:r>
      </w:ins>
    </w:p>
    <w:p w14:paraId="6BA632BD" w14:textId="3924B06E" w:rsidR="0028209D" w:rsidRPr="00B558CC" w:rsidRDefault="0041021B" w:rsidP="0041021B">
      <w:pPr>
        <w:pStyle w:val="Guidance"/>
        <w:rPr>
          <w:color w:val="auto"/>
        </w:rPr>
      </w:pPr>
      <w:ins w:id="331" w:author="Luis Martinez G65" w:date="2020-10-14T18:10:00Z">
        <w:r w:rsidRPr="00844C13">
          <w:rPr>
            <w:i w:val="0"/>
            <w:iCs/>
          </w:rPr>
          <w:t>A communication link used by more than one operating band, shall be assessed on all</w:t>
        </w:r>
        <w:r w:rsidRPr="00844C13">
          <w:rPr>
            <w:i w:val="0"/>
            <w:iCs/>
            <w:lang w:val="en-US" w:eastAsia="zh-CN"/>
          </w:rPr>
          <w:t xml:space="preserve"> </w:t>
        </w:r>
        <w:r w:rsidRPr="00844C13">
          <w:rPr>
            <w:i w:val="0"/>
            <w:iCs/>
          </w:rPr>
          <w:t>operating bands. Communication link(s) and/or radio performance parameters for the operating bands can during the test be assessed simultaneously or separately for each band, depending on the test environment capability.</w:t>
        </w:r>
      </w:ins>
      <w:r w:rsidR="0028209D" w:rsidRPr="00B558CC">
        <w:rPr>
          <w:color w:val="auto"/>
        </w:rPr>
        <w:t>.</w:t>
      </w:r>
    </w:p>
    <w:p w14:paraId="61F56FF9" w14:textId="77777777" w:rsidR="0028209D" w:rsidRPr="00B558CC" w:rsidRDefault="0028209D" w:rsidP="0028209D">
      <w:pPr>
        <w:pStyle w:val="Heading2"/>
        <w:rPr>
          <w:lang w:val="en-US" w:eastAsia="zh-CN"/>
        </w:rPr>
      </w:pPr>
      <w:bookmarkStart w:id="332" w:name="_Toc47081136"/>
      <w:bookmarkStart w:id="333" w:name="_Toc49507512"/>
      <w:bookmarkStart w:id="334" w:name="_Toc53219000"/>
      <w:bookmarkStart w:id="335" w:name="_Toc53219707"/>
      <w:bookmarkStart w:id="336" w:name="_Toc53220150"/>
      <w:bookmarkStart w:id="337" w:name="_GoBack"/>
      <w:r w:rsidRPr="00B558CC">
        <w:rPr>
          <w:rFonts w:eastAsia="SimSun"/>
          <w:lang w:val="en-US" w:eastAsia="zh-CN"/>
        </w:rPr>
        <w:lastRenderedPageBreak/>
        <w:t>5</w:t>
      </w:r>
      <w:r w:rsidRPr="00B558CC">
        <w:t>.2</w:t>
      </w:r>
      <w:r w:rsidRPr="00B558CC">
        <w:tab/>
      </w:r>
      <w:bookmarkStart w:id="338" w:name="OLE_LINK5"/>
      <w:r w:rsidRPr="00B558CC">
        <w:t xml:space="preserve">Assessment of throughput </w:t>
      </w:r>
      <w:r w:rsidRPr="00B558CC">
        <w:rPr>
          <w:lang w:val="en-US" w:eastAsia="zh-CN"/>
        </w:rPr>
        <w:t>of IAB-DU</w:t>
      </w:r>
      <w:bookmarkEnd w:id="332"/>
      <w:bookmarkEnd w:id="333"/>
      <w:bookmarkEnd w:id="334"/>
      <w:bookmarkEnd w:id="335"/>
      <w:bookmarkEnd w:id="336"/>
      <w:bookmarkEnd w:id="338"/>
    </w:p>
    <w:p w14:paraId="1FD59247" w14:textId="0DB8C469" w:rsidR="0028209D" w:rsidRDefault="00C71091" w:rsidP="0028209D">
      <w:pPr>
        <w:pStyle w:val="Guidance"/>
        <w:rPr>
          <w:ins w:id="339" w:author="Luis Martinez G65" w:date="2020-10-20T13:16:00Z"/>
          <w:color w:val="auto"/>
        </w:rPr>
      </w:pPr>
      <w:ins w:id="340" w:author="Luis Martinez G65" w:date="2020-10-20T13:15:00Z">
        <w:r>
          <w:rPr>
            <w:rFonts w:cs="v4.2.0"/>
            <w:i w:val="0"/>
            <w:iCs/>
            <w:lang w:val="en-US" w:eastAsia="zh-CN"/>
          </w:rPr>
          <w:t>Fo</w:t>
        </w:r>
        <w:r w:rsidR="000B656A">
          <w:rPr>
            <w:rFonts w:cs="v4.2.0"/>
            <w:i w:val="0"/>
            <w:iCs/>
            <w:lang w:val="en-US" w:eastAsia="zh-CN"/>
          </w:rPr>
          <w:t>r downlink assessment of the IAB-DU, a</w:t>
        </w:r>
      </w:ins>
      <w:ins w:id="341" w:author="Luis Martinez G65" w:date="2020-10-14T18:11:00Z">
        <w:r w:rsidR="00A92CD5" w:rsidRPr="00844C13">
          <w:rPr>
            <w:rFonts w:cs="v4.2.0"/>
            <w:i w:val="0"/>
            <w:iCs/>
            <w:lang w:val="en-US" w:eastAsia="zh-CN"/>
          </w:rPr>
          <w:t xml:space="preserve"> communication link shall be established between the transmitter </w:t>
        </w:r>
        <w:r w:rsidR="00A92CD5" w:rsidRPr="00844C13">
          <w:rPr>
            <w:rFonts w:cs="v4.2.0"/>
            <w:i w:val="0"/>
            <w:iCs/>
          </w:rPr>
          <w:t xml:space="preserve">(via port for </w:t>
        </w:r>
        <w:r w:rsidR="00A92CD5" w:rsidRPr="00844C13">
          <w:rPr>
            <w:rFonts w:cs="v4.2.0"/>
            <w:i w:val="0"/>
            <w:iCs/>
            <w:lang w:val="en-US" w:eastAsia="zh-CN"/>
          </w:rPr>
          <w:t>the</w:t>
        </w:r>
        <w:r w:rsidR="00A92CD5" w:rsidRPr="00844C13">
          <w:rPr>
            <w:rFonts w:cs="v4.2.0"/>
            <w:i w:val="0"/>
            <w:iCs/>
          </w:rPr>
          <w:t xml:space="preserve"> </w:t>
        </w:r>
      </w:ins>
      <w:ins w:id="342" w:author="Luis Martinez G65" w:date="2020-10-20T13:13:00Z">
        <w:r w:rsidR="00895D0C">
          <w:rPr>
            <w:rFonts w:cs="v4.2.0"/>
            <w:i w:val="0"/>
            <w:iCs/>
          </w:rPr>
          <w:t>IAB</w:t>
        </w:r>
      </w:ins>
      <w:ins w:id="343" w:author="Luis Martinez G65" w:date="2020-10-14T18:11:00Z">
        <w:r w:rsidR="00A92CD5" w:rsidRPr="00844C13">
          <w:rPr>
            <w:rFonts w:cs="v4.2.0"/>
            <w:i w:val="0"/>
            <w:iCs/>
            <w:lang w:val="en-US" w:eastAsia="zh-CN"/>
          </w:rPr>
          <w:t xml:space="preserve"> type 1-H</w:t>
        </w:r>
        <w:r w:rsidR="00A92CD5" w:rsidRPr="00844C13">
          <w:rPr>
            <w:rFonts w:cs="v4.2.0"/>
            <w:i w:val="0"/>
            <w:iCs/>
          </w:rPr>
          <w:t xml:space="preserve">, or via RIB for </w:t>
        </w:r>
        <w:r w:rsidR="00A92CD5" w:rsidRPr="00844C13">
          <w:rPr>
            <w:rFonts w:cs="v4.2.0"/>
            <w:i w:val="0"/>
            <w:iCs/>
            <w:lang w:val="en-US" w:eastAsia="zh-CN"/>
          </w:rPr>
          <w:t>the</w:t>
        </w:r>
        <w:r w:rsidR="00A92CD5" w:rsidRPr="00844C13">
          <w:rPr>
            <w:rFonts w:cs="v4.2.0"/>
            <w:i w:val="0"/>
            <w:iCs/>
          </w:rPr>
          <w:t xml:space="preserve"> </w:t>
        </w:r>
      </w:ins>
      <w:ins w:id="344" w:author="Luis Martinez G65" w:date="2020-10-20T13:14:00Z">
        <w:r w:rsidR="00895D0C">
          <w:rPr>
            <w:rFonts w:cs="v4.2.0"/>
            <w:i w:val="0"/>
            <w:iCs/>
          </w:rPr>
          <w:t>IAB</w:t>
        </w:r>
      </w:ins>
      <w:ins w:id="345" w:author="Luis Martinez G65" w:date="2020-10-14T18:11:00Z">
        <w:r w:rsidR="00A92CD5" w:rsidRPr="00844C13">
          <w:rPr>
            <w:rFonts w:cs="v4.2.0"/>
            <w:i w:val="0"/>
            <w:iCs/>
            <w:lang w:val="en-US" w:eastAsia="zh-CN"/>
          </w:rPr>
          <w:t xml:space="preserve"> type 1-O and </w:t>
        </w:r>
      </w:ins>
      <w:ins w:id="346" w:author="Luis Martinez G65" w:date="2020-10-20T13:14:00Z">
        <w:r w:rsidR="00895D0C">
          <w:rPr>
            <w:rFonts w:cs="v4.2.0"/>
            <w:i w:val="0"/>
            <w:iCs/>
            <w:lang w:val="en-US" w:eastAsia="zh-CN"/>
          </w:rPr>
          <w:t>IAB</w:t>
        </w:r>
      </w:ins>
      <w:ins w:id="347" w:author="Luis Martinez G65" w:date="2020-10-14T18:11:00Z">
        <w:r w:rsidR="00A92CD5" w:rsidRPr="00844C13">
          <w:rPr>
            <w:rFonts w:cs="v4.2.0"/>
            <w:i w:val="0"/>
            <w:iCs/>
            <w:lang w:val="en-US" w:eastAsia="zh-CN"/>
          </w:rPr>
          <w:t xml:space="preserve"> type 2-O</w:t>
        </w:r>
        <w:r w:rsidR="00A92CD5" w:rsidRPr="00844C13">
          <w:rPr>
            <w:rFonts w:cs="v4.2.0"/>
            <w:i w:val="0"/>
            <w:iCs/>
          </w:rPr>
          <w:t xml:space="preserve">) </w:t>
        </w:r>
        <w:r w:rsidR="00A92CD5" w:rsidRPr="00844C13">
          <w:rPr>
            <w:rFonts w:cs="v4.2.0"/>
            <w:i w:val="0"/>
            <w:iCs/>
            <w:lang w:val="en-US" w:eastAsia="zh-CN"/>
          </w:rPr>
          <w:t>and</w:t>
        </w:r>
        <w:r w:rsidR="00A92CD5" w:rsidRPr="00844C13">
          <w:rPr>
            <w:rFonts w:cs="v4.2.0"/>
            <w:i w:val="0"/>
            <w:iCs/>
          </w:rPr>
          <w:t xml:space="preserve"> </w:t>
        </w:r>
        <w:r w:rsidR="00A92CD5" w:rsidRPr="00844C13">
          <w:rPr>
            <w:rFonts w:cs="v4.2.0"/>
            <w:i w:val="0"/>
            <w:iCs/>
            <w:lang w:val="en-US" w:eastAsia="zh-CN"/>
          </w:rPr>
          <w:t>the test</w:t>
        </w:r>
        <w:r w:rsidR="00A92CD5" w:rsidRPr="00844C13">
          <w:rPr>
            <w:rFonts w:cs="v4.2.0"/>
            <w:i w:val="0"/>
            <w:iCs/>
          </w:rPr>
          <w:t xml:space="preserve"> equipment. Test equipment</w:t>
        </w:r>
        <w:r w:rsidR="00A92CD5" w:rsidRPr="00844C13">
          <w:rPr>
            <w:rFonts w:cs="v4.2.0"/>
            <w:i w:val="0"/>
            <w:iCs/>
            <w:lang w:val="en-US" w:eastAsia="zh-CN"/>
          </w:rPr>
          <w:t xml:space="preserve"> </w:t>
        </w:r>
        <w:r w:rsidR="00A92CD5" w:rsidRPr="00844C13">
          <w:rPr>
            <w:rFonts w:cs="v4.2.0"/>
            <w:i w:val="0"/>
            <w:iCs/>
          </w:rPr>
          <w:t>shall meet the requirements for the throughput assessment defined in [</w:t>
        </w:r>
      </w:ins>
      <w:ins w:id="348" w:author="Luis Martinez G65" w:date="2020-10-20T13:16:00Z">
        <w:r w:rsidR="000B656A">
          <w:rPr>
            <w:rFonts w:cs="v4.2.0"/>
            <w:i w:val="0"/>
            <w:iCs/>
            <w:lang w:val="en-US" w:eastAsia="zh-CN"/>
          </w:rPr>
          <w:t>Test specification reference</w:t>
        </w:r>
      </w:ins>
      <w:ins w:id="349" w:author="Luis Martinez G65" w:date="2020-10-14T18:11:00Z">
        <w:r w:rsidR="00A92CD5" w:rsidRPr="00844C13">
          <w:rPr>
            <w:rFonts w:cs="v4.2.0"/>
            <w:i w:val="0"/>
            <w:iCs/>
          </w:rPr>
          <w:t>] for the bearer used in the immunity tests. The level of the signal supplied to the equipment should be within the range for which the assessment of throughput is not impaired. Power control shall be OFF during the immunity testing.</w:t>
        </w:r>
      </w:ins>
      <w:r w:rsidR="0028209D" w:rsidRPr="00B558CC">
        <w:rPr>
          <w:color w:val="auto"/>
        </w:rPr>
        <w:t>.</w:t>
      </w:r>
    </w:p>
    <w:p w14:paraId="0453A220" w14:textId="69A40C91" w:rsidR="005F0E0C" w:rsidRPr="005F0E0C" w:rsidRDefault="005F0E0C" w:rsidP="0028209D">
      <w:pPr>
        <w:pStyle w:val="Guidance"/>
        <w:rPr>
          <w:rFonts w:cs="v4.2.0"/>
          <w:i w:val="0"/>
          <w:iCs/>
          <w:lang w:val="en-US" w:eastAsia="zh-CN"/>
        </w:rPr>
      </w:pPr>
      <w:ins w:id="350" w:author="Luis Martinez G65" w:date="2020-10-20T13:16:00Z">
        <w:r w:rsidRPr="005F0E0C">
          <w:rPr>
            <w:rFonts w:cs="v4.2.0"/>
            <w:i w:val="0"/>
            <w:iCs/>
            <w:lang w:val="en-US" w:eastAsia="zh-CN"/>
          </w:rPr>
          <w:t xml:space="preserve">For uplink </w:t>
        </w:r>
      </w:ins>
      <w:ins w:id="351" w:author="Luis Martinez G65" w:date="2020-10-20T13:17:00Z">
        <w:r>
          <w:rPr>
            <w:rFonts w:cs="v4.2.0"/>
            <w:i w:val="0"/>
            <w:iCs/>
            <w:lang w:val="en-US" w:eastAsia="zh-CN"/>
          </w:rPr>
          <w:t>assessment of the IAB-DU</w:t>
        </w:r>
        <w:r w:rsidR="00A12C50">
          <w:rPr>
            <w:rFonts w:cs="v4.2.0"/>
            <w:i w:val="0"/>
            <w:iCs/>
            <w:lang w:val="en-US" w:eastAsia="zh-CN"/>
          </w:rPr>
          <w:t xml:space="preserve">, </w:t>
        </w:r>
        <w:r w:rsidR="00A12C50">
          <w:rPr>
            <w:rFonts w:cs="v4.2.0"/>
            <w:i w:val="0"/>
            <w:iCs/>
          </w:rPr>
          <w:t>t</w:t>
        </w:r>
        <w:r w:rsidR="00A12C50" w:rsidRPr="00844C13">
          <w:rPr>
            <w:rFonts w:cs="v4.2.0"/>
            <w:i w:val="0"/>
            <w:iCs/>
          </w:rPr>
          <w:t>he value of the throughput at the output of the receiver shall be monitored at</w:t>
        </w:r>
        <w:r w:rsidR="00A12C50" w:rsidRPr="00844C13">
          <w:rPr>
            <w:rFonts w:cs="v4.2.0"/>
            <w:i w:val="0"/>
            <w:iCs/>
            <w:lang w:val="en-US" w:eastAsia="zh-CN"/>
          </w:rPr>
          <w:t xml:space="preserve"> </w:t>
        </w:r>
        <w:r w:rsidR="00A12C50" w:rsidRPr="00844C13">
          <w:rPr>
            <w:rFonts w:cs="v4.2.0"/>
            <w:i w:val="0"/>
            <w:iCs/>
          </w:rPr>
          <w:t>NG interface by using suitable test equipment</w:t>
        </w:r>
        <w:r w:rsidR="00A12C50">
          <w:rPr>
            <w:rFonts w:cs="v4.2.0"/>
            <w:i w:val="0"/>
            <w:iCs/>
          </w:rPr>
          <w:t>.</w:t>
        </w:r>
        <w:r w:rsidR="00A12C50">
          <w:rPr>
            <w:rFonts w:cs="v4.2.0"/>
            <w:i w:val="0"/>
            <w:iCs/>
            <w:lang w:val="en-US" w:eastAsia="zh-CN"/>
          </w:rPr>
          <w:t xml:space="preserve"> </w:t>
        </w:r>
      </w:ins>
    </w:p>
    <w:p w14:paraId="5F597A12" w14:textId="77777777" w:rsidR="0028209D" w:rsidRPr="00B558CC" w:rsidRDefault="0028209D" w:rsidP="0028209D">
      <w:pPr>
        <w:pStyle w:val="Heading2"/>
        <w:rPr>
          <w:rFonts w:eastAsia="SimSun"/>
          <w:lang w:val="en-US" w:eastAsia="zh-CN"/>
        </w:rPr>
      </w:pPr>
      <w:bookmarkStart w:id="352" w:name="_Toc47081139"/>
      <w:bookmarkStart w:id="353" w:name="_Toc49507513"/>
      <w:bookmarkStart w:id="354" w:name="_Toc53219001"/>
      <w:bookmarkStart w:id="355" w:name="_Toc53219708"/>
      <w:bookmarkStart w:id="356" w:name="_Toc53220151"/>
      <w:r w:rsidRPr="00B558CC">
        <w:rPr>
          <w:rFonts w:eastAsia="SimSun"/>
          <w:lang w:val="en-US" w:eastAsia="zh-CN"/>
        </w:rPr>
        <w:t>5</w:t>
      </w:r>
      <w:r w:rsidRPr="00B558CC">
        <w:t>.</w:t>
      </w:r>
      <w:r w:rsidRPr="00B558CC">
        <w:rPr>
          <w:rFonts w:eastAsia="SimSun"/>
          <w:lang w:val="en-US" w:eastAsia="zh-CN"/>
        </w:rPr>
        <w:t>3</w:t>
      </w:r>
      <w:r w:rsidRPr="00B558CC">
        <w:tab/>
        <w:t xml:space="preserve">Assessment of throughput </w:t>
      </w:r>
      <w:r w:rsidRPr="00B558CC">
        <w:rPr>
          <w:lang w:val="en-US" w:eastAsia="zh-CN"/>
        </w:rPr>
        <w:t>of IAB-MT</w:t>
      </w:r>
      <w:bookmarkEnd w:id="352"/>
      <w:bookmarkEnd w:id="353"/>
      <w:bookmarkEnd w:id="354"/>
      <w:bookmarkEnd w:id="355"/>
      <w:bookmarkEnd w:id="356"/>
    </w:p>
    <w:p w14:paraId="07AC8B30" w14:textId="55C7DA9B" w:rsidR="00A12C50" w:rsidRDefault="00A12C50" w:rsidP="00A12C50">
      <w:pPr>
        <w:pStyle w:val="Guidance"/>
        <w:rPr>
          <w:ins w:id="357" w:author="Luis Martinez G65" w:date="2020-10-20T13:17:00Z"/>
          <w:color w:val="auto"/>
        </w:rPr>
      </w:pPr>
      <w:ins w:id="358" w:author="Luis Martinez G65" w:date="2020-10-20T13:17:00Z">
        <w:r>
          <w:rPr>
            <w:rFonts w:cs="v4.2.0"/>
            <w:i w:val="0"/>
            <w:iCs/>
            <w:lang w:val="en-US" w:eastAsia="zh-CN"/>
          </w:rPr>
          <w:t>For downlink assessment of the IAB-</w:t>
        </w:r>
      </w:ins>
      <w:ins w:id="359" w:author="Luis Martinez G65" w:date="2020-10-20T13:18:00Z">
        <w:r w:rsidR="00222D97">
          <w:rPr>
            <w:rFonts w:cs="v4.2.0"/>
            <w:i w:val="0"/>
            <w:iCs/>
            <w:lang w:val="en-US" w:eastAsia="zh-CN"/>
          </w:rPr>
          <w:t>MT</w:t>
        </w:r>
      </w:ins>
      <w:ins w:id="360" w:author="Luis Martinez G65" w:date="2020-10-20T13:17:00Z">
        <w:r>
          <w:rPr>
            <w:rFonts w:cs="v4.2.0"/>
            <w:i w:val="0"/>
            <w:iCs/>
            <w:lang w:val="en-US" w:eastAsia="zh-CN"/>
          </w:rPr>
          <w:t>, a</w:t>
        </w:r>
        <w:r w:rsidRPr="00844C13">
          <w:rPr>
            <w:rFonts w:cs="v4.2.0"/>
            <w:i w:val="0"/>
            <w:iCs/>
            <w:lang w:val="en-US" w:eastAsia="zh-CN"/>
          </w:rPr>
          <w:t xml:space="preserve"> communication link shall be established between the transmitter </w:t>
        </w:r>
        <w:r w:rsidRPr="00844C13">
          <w:rPr>
            <w:rFonts w:cs="v4.2.0"/>
            <w:i w:val="0"/>
            <w:iCs/>
          </w:rPr>
          <w:t xml:space="preserve">(via port for </w:t>
        </w:r>
        <w:r w:rsidRPr="00844C13">
          <w:rPr>
            <w:rFonts w:cs="v4.2.0"/>
            <w:i w:val="0"/>
            <w:iCs/>
            <w:lang w:val="en-US" w:eastAsia="zh-CN"/>
          </w:rPr>
          <w:t>the</w:t>
        </w:r>
        <w:r w:rsidRPr="00844C13">
          <w:rPr>
            <w:rFonts w:cs="v4.2.0"/>
            <w:i w:val="0"/>
            <w:iCs/>
          </w:rPr>
          <w:t xml:space="preserve"> </w:t>
        </w:r>
        <w:r>
          <w:rPr>
            <w:rFonts w:cs="v4.2.0"/>
            <w:i w:val="0"/>
            <w:iCs/>
          </w:rPr>
          <w:t>IAB</w:t>
        </w:r>
        <w:r w:rsidRPr="00844C13">
          <w:rPr>
            <w:rFonts w:cs="v4.2.0"/>
            <w:i w:val="0"/>
            <w:iCs/>
            <w:lang w:val="en-US" w:eastAsia="zh-CN"/>
          </w:rPr>
          <w:t xml:space="preserve"> type 1-H</w:t>
        </w:r>
        <w:r w:rsidRPr="00844C13">
          <w:rPr>
            <w:rFonts w:cs="v4.2.0"/>
            <w:i w:val="0"/>
            <w:iCs/>
          </w:rPr>
          <w:t xml:space="preserve">, or via RIB for </w:t>
        </w:r>
        <w:r w:rsidRPr="00844C13">
          <w:rPr>
            <w:rFonts w:cs="v4.2.0"/>
            <w:i w:val="0"/>
            <w:iCs/>
            <w:lang w:val="en-US" w:eastAsia="zh-CN"/>
          </w:rPr>
          <w:t>the</w:t>
        </w:r>
        <w:r w:rsidRPr="00844C13">
          <w:rPr>
            <w:rFonts w:cs="v4.2.0"/>
            <w:i w:val="0"/>
            <w:iCs/>
          </w:rPr>
          <w:t xml:space="preserve"> </w:t>
        </w:r>
        <w:r>
          <w:rPr>
            <w:rFonts w:cs="v4.2.0"/>
            <w:i w:val="0"/>
            <w:iCs/>
          </w:rPr>
          <w:t>IAB</w:t>
        </w:r>
        <w:r w:rsidRPr="00844C13">
          <w:rPr>
            <w:rFonts w:cs="v4.2.0"/>
            <w:i w:val="0"/>
            <w:iCs/>
            <w:lang w:val="en-US" w:eastAsia="zh-CN"/>
          </w:rPr>
          <w:t xml:space="preserve"> type 1-O and </w:t>
        </w:r>
        <w:r>
          <w:rPr>
            <w:rFonts w:cs="v4.2.0"/>
            <w:i w:val="0"/>
            <w:iCs/>
            <w:lang w:val="en-US" w:eastAsia="zh-CN"/>
          </w:rPr>
          <w:t>IAB</w:t>
        </w:r>
        <w:r w:rsidRPr="00844C13">
          <w:rPr>
            <w:rFonts w:cs="v4.2.0"/>
            <w:i w:val="0"/>
            <w:iCs/>
            <w:lang w:val="en-US" w:eastAsia="zh-CN"/>
          </w:rPr>
          <w:t xml:space="preserve"> type 2-O</w:t>
        </w:r>
        <w:r w:rsidRPr="00844C13">
          <w:rPr>
            <w:rFonts w:cs="v4.2.0"/>
            <w:i w:val="0"/>
            <w:iCs/>
          </w:rPr>
          <w:t xml:space="preserve">) </w:t>
        </w:r>
        <w:r w:rsidRPr="00844C13">
          <w:rPr>
            <w:rFonts w:cs="v4.2.0"/>
            <w:i w:val="0"/>
            <w:iCs/>
            <w:lang w:val="en-US" w:eastAsia="zh-CN"/>
          </w:rPr>
          <w:t>and</w:t>
        </w:r>
        <w:r w:rsidRPr="00844C13">
          <w:rPr>
            <w:rFonts w:cs="v4.2.0"/>
            <w:i w:val="0"/>
            <w:iCs/>
          </w:rPr>
          <w:t xml:space="preserve"> </w:t>
        </w:r>
        <w:r w:rsidRPr="00844C13">
          <w:rPr>
            <w:rFonts w:cs="v4.2.0"/>
            <w:i w:val="0"/>
            <w:iCs/>
            <w:lang w:val="en-US" w:eastAsia="zh-CN"/>
          </w:rPr>
          <w:t>the test</w:t>
        </w:r>
        <w:r w:rsidRPr="00844C13">
          <w:rPr>
            <w:rFonts w:cs="v4.2.0"/>
            <w:i w:val="0"/>
            <w:iCs/>
          </w:rPr>
          <w:t xml:space="preserve"> equipment. Test equipment</w:t>
        </w:r>
        <w:r w:rsidRPr="00844C13">
          <w:rPr>
            <w:rFonts w:cs="v4.2.0"/>
            <w:i w:val="0"/>
            <w:iCs/>
            <w:lang w:val="en-US" w:eastAsia="zh-CN"/>
          </w:rPr>
          <w:t xml:space="preserve"> </w:t>
        </w:r>
        <w:r w:rsidRPr="00844C13">
          <w:rPr>
            <w:rFonts w:cs="v4.2.0"/>
            <w:i w:val="0"/>
            <w:iCs/>
          </w:rPr>
          <w:t>shall meet the requirements for the throughput assessment defined in [</w:t>
        </w:r>
        <w:r>
          <w:rPr>
            <w:rFonts w:cs="v4.2.0"/>
            <w:i w:val="0"/>
            <w:iCs/>
            <w:lang w:val="en-US" w:eastAsia="zh-CN"/>
          </w:rPr>
          <w:t>Test specification reference</w:t>
        </w:r>
        <w:r w:rsidRPr="00844C13">
          <w:rPr>
            <w:rFonts w:cs="v4.2.0"/>
            <w:i w:val="0"/>
            <w:iCs/>
          </w:rPr>
          <w:t>] for the bearer used in the immunity tests. The level of the signal supplied to the equipment should be within the range for which the assessment of throughput is not impaired. Power control shall be OFF during the immunity testing.</w:t>
        </w:r>
        <w:r w:rsidRPr="00B558CC">
          <w:rPr>
            <w:color w:val="auto"/>
          </w:rPr>
          <w:t>.</w:t>
        </w:r>
      </w:ins>
    </w:p>
    <w:p w14:paraId="06ACDAEF" w14:textId="2A846450" w:rsidR="0028209D" w:rsidRPr="00B558CC" w:rsidDel="00A12C50" w:rsidRDefault="00A12C50" w:rsidP="00A12C50">
      <w:pPr>
        <w:pStyle w:val="Guidance"/>
        <w:rPr>
          <w:del w:id="361" w:author="Luis Martinez G65" w:date="2020-10-20T13:17:00Z"/>
          <w:color w:val="auto"/>
        </w:rPr>
      </w:pPr>
      <w:ins w:id="362" w:author="Luis Martinez G65" w:date="2020-10-20T13:17:00Z">
        <w:r w:rsidRPr="005F0E0C">
          <w:rPr>
            <w:rFonts w:cs="v4.2.0"/>
            <w:i w:val="0"/>
            <w:iCs/>
            <w:lang w:val="en-US" w:eastAsia="zh-CN"/>
          </w:rPr>
          <w:t xml:space="preserve">For uplink </w:t>
        </w:r>
        <w:r>
          <w:rPr>
            <w:rFonts w:cs="v4.2.0"/>
            <w:i w:val="0"/>
            <w:iCs/>
            <w:lang w:val="en-US" w:eastAsia="zh-CN"/>
          </w:rPr>
          <w:t>assessment of the IAB-</w:t>
        </w:r>
      </w:ins>
      <w:ins w:id="363" w:author="Luis Martinez G65" w:date="2020-10-20T13:18:00Z">
        <w:r w:rsidR="00222D97">
          <w:rPr>
            <w:rFonts w:cs="v4.2.0"/>
            <w:i w:val="0"/>
            <w:iCs/>
            <w:lang w:val="en-US" w:eastAsia="zh-CN"/>
          </w:rPr>
          <w:t>MT</w:t>
        </w:r>
      </w:ins>
      <w:ins w:id="364" w:author="Luis Martinez G65" w:date="2020-10-20T13:17:00Z">
        <w:r>
          <w:rPr>
            <w:rFonts w:cs="v4.2.0"/>
            <w:i w:val="0"/>
            <w:iCs/>
            <w:lang w:val="en-US" w:eastAsia="zh-CN"/>
          </w:rPr>
          <w:t xml:space="preserve">, </w:t>
        </w:r>
        <w:r>
          <w:rPr>
            <w:rFonts w:cs="v4.2.0"/>
            <w:i w:val="0"/>
            <w:iCs/>
          </w:rPr>
          <w:t>t</w:t>
        </w:r>
        <w:r w:rsidRPr="00844C13">
          <w:rPr>
            <w:rFonts w:cs="v4.2.0"/>
            <w:i w:val="0"/>
            <w:iCs/>
          </w:rPr>
          <w:t>he value of the throughput at the output of the receiver shall be monitored at</w:t>
        </w:r>
        <w:r w:rsidRPr="00844C13">
          <w:rPr>
            <w:rFonts w:cs="v4.2.0"/>
            <w:i w:val="0"/>
            <w:iCs/>
            <w:lang w:val="en-US" w:eastAsia="zh-CN"/>
          </w:rPr>
          <w:t xml:space="preserve"> </w:t>
        </w:r>
        <w:r w:rsidRPr="00844C13">
          <w:rPr>
            <w:rFonts w:cs="v4.2.0"/>
            <w:i w:val="0"/>
            <w:iCs/>
          </w:rPr>
          <w:t>NG interface by using suitable test equipment</w:t>
        </w:r>
      </w:ins>
      <w:del w:id="365" w:author="Luis Martinez G65" w:date="2020-10-20T13:17:00Z">
        <w:r w:rsidR="0028209D" w:rsidRPr="00B558CC" w:rsidDel="00A12C50">
          <w:rPr>
            <w:color w:val="auto"/>
          </w:rPr>
          <w:delText>.</w:delText>
        </w:r>
        <w:bookmarkEnd w:id="337"/>
      </w:del>
    </w:p>
    <w:p w14:paraId="3057C6DC" w14:textId="77777777" w:rsidR="0028209D" w:rsidRPr="00B558CC" w:rsidRDefault="0028209D" w:rsidP="0028209D">
      <w:pPr>
        <w:pStyle w:val="Heading2"/>
      </w:pPr>
      <w:bookmarkStart w:id="366" w:name="_Toc47081142"/>
      <w:bookmarkStart w:id="367" w:name="_Toc49507514"/>
      <w:bookmarkStart w:id="368" w:name="_Toc53219002"/>
      <w:bookmarkStart w:id="369" w:name="_Toc53219709"/>
      <w:bookmarkStart w:id="370" w:name="_Toc53220152"/>
      <w:r w:rsidRPr="00B558CC">
        <w:rPr>
          <w:rFonts w:eastAsia="SimSun"/>
          <w:lang w:val="en-US" w:eastAsia="zh-CN"/>
        </w:rPr>
        <w:t>5</w:t>
      </w:r>
      <w:r w:rsidRPr="00B558CC">
        <w:t>.</w:t>
      </w:r>
      <w:r w:rsidRPr="00B558CC">
        <w:rPr>
          <w:rFonts w:eastAsia="SimSun"/>
          <w:lang w:val="en-US" w:eastAsia="zh-CN"/>
        </w:rPr>
        <w:t>4</w:t>
      </w:r>
      <w:r w:rsidRPr="00B558CC">
        <w:tab/>
        <w:t>Ancillary equipment</w:t>
      </w:r>
      <w:bookmarkEnd w:id="366"/>
      <w:bookmarkEnd w:id="367"/>
      <w:bookmarkEnd w:id="368"/>
      <w:bookmarkEnd w:id="369"/>
      <w:bookmarkEnd w:id="370"/>
    </w:p>
    <w:p w14:paraId="3274BD11" w14:textId="723B75BA" w:rsidR="0028209D" w:rsidRDefault="0085649F" w:rsidP="0028209D">
      <w:pPr>
        <w:pStyle w:val="Guidance"/>
        <w:rPr>
          <w:color w:val="auto"/>
        </w:rPr>
      </w:pPr>
      <w:ins w:id="371" w:author="Luis Martinez G65" w:date="2020-10-14T18:12:00Z">
        <w:r w:rsidRPr="00410620">
          <w:rPr>
            <w:rFonts w:cs="v4.2.0"/>
            <w:i w:val="0"/>
            <w:iCs/>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ins>
      <w:r w:rsidR="0028209D" w:rsidRPr="00B558CC">
        <w:rPr>
          <w:color w:val="auto"/>
        </w:rPr>
        <w:t>.</w:t>
      </w:r>
    </w:p>
    <w:p w14:paraId="4385F22B" w14:textId="77777777" w:rsidR="0028209D" w:rsidRDefault="0028209D" w:rsidP="0028209D">
      <w:pPr>
        <w:keepLines/>
        <w:ind w:left="1702" w:hanging="1418"/>
        <w:jc w:val="center"/>
        <w:rPr>
          <w:color w:val="4472C4"/>
          <w:sz w:val="22"/>
          <w:szCs w:val="22"/>
        </w:rPr>
      </w:pPr>
      <w:r>
        <w:rPr>
          <w:color w:val="4472C4"/>
          <w:sz w:val="22"/>
          <w:szCs w:val="22"/>
        </w:rPr>
        <w:t>------------------------------ End of section ------------------------------</w:t>
      </w:r>
    </w:p>
    <w:p w14:paraId="04A82FEB" w14:textId="77777777" w:rsidR="0028209D" w:rsidRPr="00B558CC" w:rsidRDefault="0028209D" w:rsidP="0028209D">
      <w:pPr>
        <w:pStyle w:val="Guidance"/>
        <w:rPr>
          <w:color w:val="auto"/>
        </w:rPr>
      </w:pPr>
    </w:p>
    <w:p w14:paraId="43430B1C" w14:textId="77777777" w:rsidR="0028209D" w:rsidRDefault="0028209D" w:rsidP="0028209D">
      <w:pPr>
        <w:pStyle w:val="a"/>
        <w:numPr>
          <w:ilvl w:val="0"/>
          <w:numId w:val="0"/>
        </w:numPr>
        <w:ind w:left="360" w:hanging="360"/>
        <w:jc w:val="center"/>
        <w:rPr>
          <w:color w:val="4472C4"/>
          <w:lang w:eastAsia="zh-CN"/>
        </w:rPr>
      </w:pPr>
      <w:r>
        <w:rPr>
          <w:rFonts w:eastAsia="SimSun"/>
          <w:color w:val="4472C4"/>
          <w:sz w:val="22"/>
          <w:szCs w:val="22"/>
        </w:rPr>
        <w:t>------------------------------ Start of new section ------------------------------</w:t>
      </w:r>
    </w:p>
    <w:p w14:paraId="7E0E089C" w14:textId="77777777" w:rsidR="0028209D" w:rsidRPr="00B558CC" w:rsidRDefault="0028209D" w:rsidP="0028209D">
      <w:pPr>
        <w:pStyle w:val="Heading1"/>
      </w:pPr>
      <w:bookmarkStart w:id="372" w:name="_Toc47081143"/>
      <w:bookmarkStart w:id="373" w:name="_Toc49507515"/>
      <w:bookmarkStart w:id="374" w:name="_Toc53219003"/>
      <w:bookmarkStart w:id="375" w:name="_Toc53219710"/>
      <w:bookmarkStart w:id="376" w:name="_Toc53220153"/>
      <w:r w:rsidRPr="00B558CC">
        <w:rPr>
          <w:rFonts w:eastAsia="SimSun"/>
          <w:lang w:val="en-US" w:eastAsia="zh-CN"/>
        </w:rPr>
        <w:t>6</w:t>
      </w:r>
      <w:r w:rsidRPr="00B558CC">
        <w:tab/>
        <w:t>Performance criteria</w:t>
      </w:r>
      <w:bookmarkEnd w:id="372"/>
      <w:bookmarkEnd w:id="373"/>
      <w:bookmarkEnd w:id="374"/>
      <w:bookmarkEnd w:id="375"/>
      <w:bookmarkEnd w:id="376"/>
    </w:p>
    <w:p w14:paraId="7B6D47E6" w14:textId="77777777" w:rsidR="0028209D" w:rsidRPr="00B558CC" w:rsidRDefault="0028209D" w:rsidP="0028209D">
      <w:pPr>
        <w:pStyle w:val="Heading2"/>
        <w:rPr>
          <w:lang w:val="en-US" w:eastAsia="zh-CN"/>
        </w:rPr>
      </w:pPr>
      <w:bookmarkStart w:id="377" w:name="_Toc47081144"/>
      <w:bookmarkStart w:id="378" w:name="_Toc49507516"/>
      <w:bookmarkStart w:id="379" w:name="_Toc53219004"/>
      <w:bookmarkStart w:id="380" w:name="_Toc53219711"/>
      <w:bookmarkStart w:id="381" w:name="_Toc53220154"/>
      <w:r w:rsidRPr="00B558CC">
        <w:rPr>
          <w:rFonts w:eastAsia="SimSun"/>
          <w:lang w:val="en-US" w:eastAsia="zh-CN"/>
        </w:rPr>
        <w:t>6</w:t>
      </w:r>
      <w:r w:rsidRPr="00B558CC">
        <w:t>.1</w:t>
      </w:r>
      <w:r w:rsidRPr="00B558CC">
        <w:tab/>
        <w:t xml:space="preserve">Performance criteria for continuous phenomena for </w:t>
      </w:r>
      <w:r w:rsidRPr="00B558CC">
        <w:rPr>
          <w:lang w:val="en-US" w:eastAsia="zh-CN"/>
        </w:rPr>
        <w:t>IAB</w:t>
      </w:r>
      <w:bookmarkEnd w:id="377"/>
      <w:bookmarkEnd w:id="378"/>
      <w:bookmarkEnd w:id="379"/>
      <w:bookmarkEnd w:id="380"/>
      <w:bookmarkEnd w:id="381"/>
    </w:p>
    <w:p w14:paraId="61119961" w14:textId="7986D369" w:rsidR="00D64977" w:rsidRPr="00D910A1" w:rsidRDefault="00D64977" w:rsidP="00D64977">
      <w:pPr>
        <w:rPr>
          <w:ins w:id="382" w:author="Luis Martinez G65" w:date="2020-10-14T18:12:00Z"/>
          <w:rFonts w:cs="v4.2.0"/>
        </w:rPr>
      </w:pPr>
      <w:ins w:id="383" w:author="Luis Martinez G65" w:date="2020-10-14T18:12:00Z">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proofErr w:type="spellStart"/>
        <w:r w:rsidRPr="00D910A1">
          <w:rPr>
            <w:rFonts w:cs="v4.2.0"/>
          </w:rPr>
          <w:t>able</w:t>
        </w:r>
      </w:ins>
      <w:ins w:id="384" w:author="Luis Martinez G65" w:date="2020-10-20T12:42:00Z">
        <w:r w:rsidR="0002405C">
          <w:rPr>
            <w:rFonts w:cs="v4.2.0"/>
          </w:rPr>
          <w:t>s</w:t>
        </w:r>
      </w:ins>
      <w:proofErr w:type="spellEnd"/>
      <w:ins w:id="385" w:author="Luis Martinez G65" w:date="2020-10-14T18:12:00Z">
        <w:r w:rsidRPr="00D910A1">
          <w:rPr>
            <w:rFonts w:cs="v4.2.0"/>
          </w:rPr>
          <w:t xml:space="preserve"> 6.1</w:t>
        </w:r>
        <w:r w:rsidRPr="00D910A1">
          <w:rPr>
            <w:rFonts w:cs="v4.2.0" w:hint="eastAsia"/>
            <w:lang w:val="en-US" w:eastAsia="zh-CN"/>
          </w:rPr>
          <w:t>-</w:t>
        </w:r>
        <w:r w:rsidRPr="00D910A1">
          <w:rPr>
            <w:rFonts w:cs="v4.2.0"/>
          </w:rPr>
          <w:t>1</w:t>
        </w:r>
      </w:ins>
      <w:ins w:id="386" w:author="Luis Martinez G65" w:date="2020-10-20T12:42:00Z">
        <w:r w:rsidR="0020267E">
          <w:rPr>
            <w:rFonts w:cs="v4.2.0"/>
          </w:rPr>
          <w:t>,</w:t>
        </w:r>
      </w:ins>
      <w:ins w:id="387" w:author="Luis Martinez G65" w:date="2020-10-14T18:12:00Z">
        <w:r w:rsidRPr="00D910A1">
          <w:rPr>
            <w:rFonts w:cs="v4.2.0" w:hint="eastAsia"/>
            <w:lang w:val="en-US" w:eastAsia="zh-CN"/>
          </w:rPr>
          <w:t xml:space="preserve"> 6.1-2</w:t>
        </w:r>
      </w:ins>
      <w:ins w:id="388" w:author="Luis Martinez G65" w:date="2020-10-20T12:42:00Z">
        <w:r w:rsidR="0020267E">
          <w:rPr>
            <w:rFonts w:cs="v4.2.0"/>
            <w:lang w:val="en-US" w:eastAsia="zh-CN"/>
          </w:rPr>
          <w:t xml:space="preserve">, </w:t>
        </w:r>
        <w:r w:rsidR="0002405C">
          <w:rPr>
            <w:rFonts w:cs="v4.2.0"/>
            <w:lang w:val="en-US" w:eastAsia="zh-CN"/>
          </w:rPr>
          <w:t>6.1-3 and 6.1-4</w:t>
        </w:r>
      </w:ins>
      <w:ins w:id="389" w:author="Luis Martinez G65" w:date="2020-10-14T18:12:00Z">
        <w:r w:rsidRPr="00D910A1">
          <w:rPr>
            <w:rFonts w:cs="v4.2.0"/>
          </w:rPr>
          <w:t>. If the test is not performed using one of these bearers (for example, of none of them are supported by the BS), the characteristics of the bearer used shall be recorded in the test report.</w:t>
        </w:r>
      </w:ins>
    </w:p>
    <w:p w14:paraId="7B3609E8" w14:textId="4C94D2DC" w:rsidR="00D64977" w:rsidRPr="00D910A1" w:rsidRDefault="00D64977" w:rsidP="00D64977">
      <w:pPr>
        <w:rPr>
          <w:ins w:id="390" w:author="Luis Martinez G65" w:date="2020-10-14T18:12:00Z"/>
          <w:rFonts w:cs="v4.2.0"/>
        </w:rPr>
      </w:pPr>
      <w:ins w:id="391" w:author="Luis Martinez G65" w:date="2020-10-14T18:12:00Z">
        <w:r w:rsidRPr="00D910A1">
          <w:t xml:space="preserve">The throughput in </w:t>
        </w:r>
        <w:r w:rsidRPr="00D910A1">
          <w:rPr>
            <w:rFonts w:cs="v4.2.0" w:hint="eastAsia"/>
            <w:lang w:val="en-US" w:eastAsia="zh-CN"/>
          </w:rPr>
          <w:t>t</w:t>
        </w:r>
        <w:proofErr w:type="spellStart"/>
        <w:r w:rsidRPr="00D910A1">
          <w:rPr>
            <w:rFonts w:cs="v4.2.0"/>
          </w:rPr>
          <w:t>able</w:t>
        </w:r>
      </w:ins>
      <w:ins w:id="392" w:author="Luis Martinez G65" w:date="2020-10-20T12:42:00Z">
        <w:r w:rsidR="0020267E">
          <w:rPr>
            <w:rFonts w:cs="v4.2.0"/>
          </w:rPr>
          <w:t>s</w:t>
        </w:r>
      </w:ins>
      <w:proofErr w:type="spellEnd"/>
      <w:ins w:id="393" w:author="Luis Martinez G65" w:date="2020-10-14T18:12:00Z">
        <w:r w:rsidRPr="00D910A1">
          <w:rPr>
            <w:rFonts w:cs="v4.2.0"/>
          </w:rPr>
          <w:t xml:space="preserve"> </w:t>
        </w:r>
      </w:ins>
      <w:ins w:id="394" w:author="Luis Martinez G65" w:date="2020-10-20T12:43:00Z">
        <w:r w:rsidR="0002405C" w:rsidRPr="00D910A1">
          <w:rPr>
            <w:rFonts w:cs="v4.2.0"/>
          </w:rPr>
          <w:t>6.1</w:t>
        </w:r>
        <w:r w:rsidR="0002405C" w:rsidRPr="00D910A1">
          <w:rPr>
            <w:rFonts w:cs="v4.2.0" w:hint="eastAsia"/>
            <w:lang w:val="en-US" w:eastAsia="zh-CN"/>
          </w:rPr>
          <w:t>-</w:t>
        </w:r>
        <w:r w:rsidR="0002405C" w:rsidRPr="00D910A1">
          <w:rPr>
            <w:rFonts w:cs="v4.2.0"/>
          </w:rPr>
          <w:t>1</w:t>
        </w:r>
        <w:r w:rsidR="0002405C">
          <w:rPr>
            <w:rFonts w:cs="v4.2.0"/>
          </w:rPr>
          <w:t>,</w:t>
        </w:r>
        <w:r w:rsidR="0002405C" w:rsidRPr="00D910A1">
          <w:rPr>
            <w:rFonts w:cs="v4.2.0" w:hint="eastAsia"/>
            <w:lang w:val="en-US" w:eastAsia="zh-CN"/>
          </w:rPr>
          <w:t xml:space="preserve"> 6.1-2</w:t>
        </w:r>
        <w:r w:rsidR="0002405C">
          <w:rPr>
            <w:rFonts w:cs="v4.2.0"/>
            <w:lang w:val="en-US" w:eastAsia="zh-CN"/>
          </w:rPr>
          <w:t>, 6.1-3 and 6.1-4</w:t>
        </w:r>
      </w:ins>
      <w:ins w:id="395" w:author="Luis Martinez G65" w:date="2020-10-14T18:12:00Z">
        <w:r w:rsidRPr="00D910A1">
          <w:rPr>
            <w:rFonts w:hint="eastAsia"/>
            <w:lang w:eastAsia="zh-CN"/>
          </w:rPr>
          <w:t xml:space="preserve"> </w:t>
        </w:r>
        <w:r w:rsidRPr="00D910A1">
          <w:t>is stated relative to the maximum throughput of the FRC.</w:t>
        </w:r>
      </w:ins>
    </w:p>
    <w:p w14:paraId="63270A28" w14:textId="6296EA15" w:rsidR="00D64977" w:rsidRPr="00D910A1" w:rsidRDefault="00D64977" w:rsidP="00D64977">
      <w:pPr>
        <w:rPr>
          <w:ins w:id="396" w:author="Luis Martinez G65" w:date="2020-10-14T18:12:00Z"/>
          <w:rFonts w:cs="v4.2.0"/>
        </w:rPr>
      </w:pPr>
      <w:ins w:id="397" w:author="Luis Martinez G65" w:date="2020-10-14T18:12:00Z">
        <w:r w:rsidRPr="00D910A1">
          <w:rPr>
            <w:rFonts w:cs="v4.2.0"/>
          </w:rPr>
          <w:t xml:space="preserve">The </w:t>
        </w:r>
      </w:ins>
      <w:ins w:id="398" w:author="Luis Martinez G65" w:date="2020-10-20T12:23:00Z">
        <w:r w:rsidR="00F87D23">
          <w:rPr>
            <w:rFonts w:cs="v4.2.0"/>
          </w:rPr>
          <w:t>IAB</w:t>
        </w:r>
        <w:r w:rsidR="00D4108F">
          <w:rPr>
            <w:rFonts w:cs="v4.2.0"/>
          </w:rPr>
          <w:t xml:space="preserve"> node</w:t>
        </w:r>
      </w:ins>
      <w:ins w:id="399" w:author="Luis Martinez G65" w:date="2020-10-14T18:12:00Z">
        <w:r w:rsidRPr="00D910A1">
          <w:rPr>
            <w:rFonts w:cs="v4.2.0"/>
          </w:rPr>
          <w:t xml:space="preserve"> uplink and downlink paths shall each meet the performance criteria defined in </w:t>
        </w:r>
        <w:r w:rsidRPr="00D910A1">
          <w:rPr>
            <w:rFonts w:cs="v4.2.0" w:hint="eastAsia"/>
            <w:lang w:val="en-US" w:eastAsia="zh-CN"/>
          </w:rPr>
          <w:t>t</w:t>
        </w:r>
        <w:proofErr w:type="spellStart"/>
        <w:r w:rsidRPr="00D910A1">
          <w:rPr>
            <w:rFonts w:cs="v4.2.0"/>
          </w:rPr>
          <w:t>able</w:t>
        </w:r>
      </w:ins>
      <w:ins w:id="400" w:author="Luis Martinez G65" w:date="2020-10-20T12:43:00Z">
        <w:r w:rsidR="0002405C">
          <w:rPr>
            <w:rFonts w:cs="v4.2.0"/>
          </w:rPr>
          <w:t>s</w:t>
        </w:r>
      </w:ins>
      <w:proofErr w:type="spellEnd"/>
      <w:ins w:id="401" w:author="Luis Martinez G65" w:date="2020-10-14T18:12:00Z">
        <w:r w:rsidRPr="00D910A1">
          <w:rPr>
            <w:rFonts w:cs="v4.2.0"/>
          </w:rPr>
          <w:t xml:space="preserve"> </w:t>
        </w:r>
      </w:ins>
      <w:ins w:id="402" w:author="Luis Martinez G65" w:date="2020-10-20T12:43:00Z">
        <w:r w:rsidR="009823D3" w:rsidRPr="00D910A1">
          <w:rPr>
            <w:rFonts w:cs="v4.2.0"/>
          </w:rPr>
          <w:t>6.1</w:t>
        </w:r>
        <w:r w:rsidR="009823D3" w:rsidRPr="00D910A1">
          <w:rPr>
            <w:rFonts w:cs="v4.2.0" w:hint="eastAsia"/>
            <w:lang w:val="en-US" w:eastAsia="zh-CN"/>
          </w:rPr>
          <w:t>-</w:t>
        </w:r>
        <w:r w:rsidR="009823D3" w:rsidRPr="00D910A1">
          <w:rPr>
            <w:rFonts w:cs="v4.2.0"/>
          </w:rPr>
          <w:t>1</w:t>
        </w:r>
        <w:r w:rsidR="009823D3">
          <w:rPr>
            <w:rFonts w:cs="v4.2.0"/>
          </w:rPr>
          <w:t>,</w:t>
        </w:r>
        <w:r w:rsidR="009823D3" w:rsidRPr="00D910A1">
          <w:rPr>
            <w:rFonts w:cs="v4.2.0" w:hint="eastAsia"/>
            <w:lang w:val="en-US" w:eastAsia="zh-CN"/>
          </w:rPr>
          <w:t xml:space="preserve"> 6.1-2</w:t>
        </w:r>
        <w:r w:rsidR="009823D3">
          <w:rPr>
            <w:rFonts w:cs="v4.2.0"/>
            <w:lang w:val="en-US" w:eastAsia="zh-CN"/>
          </w:rPr>
          <w:t>, 6.1-3 and 6.1-4</w:t>
        </w:r>
      </w:ins>
      <w:ins w:id="403" w:author="Luis Martinez G65" w:date="2020-10-14T18:12:00Z">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proofErr w:type="spellStart"/>
        <w:r w:rsidRPr="00D910A1">
          <w:rPr>
            <w:rFonts w:cs="v4.2.0"/>
          </w:rPr>
          <w:t>able</w:t>
        </w:r>
      </w:ins>
      <w:ins w:id="404" w:author="Luis Martinez G65" w:date="2020-10-20T12:43:00Z">
        <w:r w:rsidR="009823D3">
          <w:rPr>
            <w:rFonts w:cs="v4.2.0"/>
          </w:rPr>
          <w:t>s</w:t>
        </w:r>
        <w:proofErr w:type="spellEnd"/>
        <w:r w:rsidR="009823D3">
          <w:rPr>
            <w:rFonts w:cs="v4.2.0"/>
          </w:rPr>
          <w:t xml:space="preserve"> </w:t>
        </w:r>
        <w:r w:rsidR="009823D3" w:rsidRPr="00D910A1">
          <w:rPr>
            <w:rFonts w:cs="v4.2.0"/>
          </w:rPr>
          <w:t>6.1</w:t>
        </w:r>
        <w:r w:rsidR="009823D3" w:rsidRPr="00D910A1">
          <w:rPr>
            <w:rFonts w:cs="v4.2.0" w:hint="eastAsia"/>
            <w:lang w:val="en-US" w:eastAsia="zh-CN"/>
          </w:rPr>
          <w:t>-</w:t>
        </w:r>
        <w:r w:rsidR="009823D3" w:rsidRPr="00D910A1">
          <w:rPr>
            <w:rFonts w:cs="v4.2.0"/>
          </w:rPr>
          <w:t>1</w:t>
        </w:r>
        <w:r w:rsidR="009823D3">
          <w:rPr>
            <w:rFonts w:cs="v4.2.0"/>
          </w:rPr>
          <w:t>,</w:t>
        </w:r>
        <w:r w:rsidR="009823D3" w:rsidRPr="00D910A1">
          <w:rPr>
            <w:rFonts w:cs="v4.2.0" w:hint="eastAsia"/>
            <w:lang w:val="en-US" w:eastAsia="zh-CN"/>
          </w:rPr>
          <w:t xml:space="preserve"> 6.1-2</w:t>
        </w:r>
        <w:r w:rsidR="009823D3">
          <w:rPr>
            <w:rFonts w:cs="v4.2.0"/>
            <w:lang w:val="en-US" w:eastAsia="zh-CN"/>
          </w:rPr>
          <w:t>, 6.1-3 and 6.1-4</w:t>
        </w:r>
      </w:ins>
      <w:ins w:id="405" w:author="Luis Martinez G65" w:date="2020-10-14T18:12:00Z">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ins>
      <w:ins w:id="406" w:author="Luis Martinez G65" w:date="2020-10-20T12:23:00Z">
        <w:r w:rsidR="00D4108F">
          <w:rPr>
            <w:rFonts w:cs="v4.2.0"/>
          </w:rPr>
          <w:t>IAB Node</w:t>
        </w:r>
      </w:ins>
      <w:ins w:id="407" w:author="Luis Martinez G65" w:date="2020-10-14T18:12:00Z">
        <w:r w:rsidRPr="00D910A1">
          <w:rPr>
            <w:rFonts w:cs="v4.2.0"/>
          </w:rPr>
          <w:t xml:space="preserve"> shall operate as intended with no loss of user control function, stored data and the communication link shall be maintained.</w:t>
        </w:r>
      </w:ins>
    </w:p>
    <w:p w14:paraId="6BBD8A8D" w14:textId="02811D26" w:rsidR="00D64977" w:rsidRPr="00D910A1" w:rsidRDefault="00D64977" w:rsidP="00D64977">
      <w:pPr>
        <w:pStyle w:val="TH"/>
        <w:rPr>
          <w:ins w:id="408" w:author="Luis Martinez G65" w:date="2020-10-14T18:12:00Z"/>
        </w:rPr>
      </w:pPr>
      <w:ins w:id="409" w:author="Luis Martinez G65" w:date="2020-10-14T18:12:00Z">
        <w:r w:rsidRPr="00D910A1">
          <w:lastRenderedPageBreak/>
          <w:t>Table 6.1</w:t>
        </w:r>
        <w:r w:rsidRPr="00D910A1">
          <w:rPr>
            <w:rFonts w:hint="eastAsia"/>
            <w:lang w:val="en-US" w:eastAsia="zh-CN"/>
          </w:rPr>
          <w:t>-</w:t>
        </w:r>
        <w:r w:rsidRPr="00D910A1">
          <w:t>1:</w:t>
        </w:r>
      </w:ins>
      <w:ins w:id="410" w:author="Luis Martinez G65" w:date="2020-10-20T12:25:00Z">
        <w:r w:rsidR="005747A5">
          <w:t xml:space="preserve"> </w:t>
        </w:r>
        <w:r w:rsidR="005747A5">
          <w:rPr>
            <w:lang w:val="en-US" w:eastAsia="zh-CN"/>
          </w:rPr>
          <w:t>P</w:t>
        </w:r>
      </w:ins>
      <w:proofErr w:type="spellStart"/>
      <w:ins w:id="411" w:author="Luis Martinez G65" w:date="2020-10-14T18:12:00Z">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w:t>
        </w:r>
      </w:ins>
      <w:ins w:id="412" w:author="Luis Martinez G65" w:date="2020-10-20T12:25:00Z">
        <w:r w:rsidR="005747A5">
          <w:t>IAB-DU Type 1</w:t>
        </w:r>
      </w:ins>
      <w:ins w:id="413" w:author="Luis Martinez G65" w:date="2020-10-20T12:26:00Z">
        <w:r w:rsidR="005747A5">
          <w: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D64977" w:rsidRPr="00D910A1" w14:paraId="52DFFB9F" w14:textId="77777777" w:rsidTr="00105E56">
        <w:trPr>
          <w:jc w:val="center"/>
          <w:ins w:id="414" w:author="Luis Martinez G65" w:date="2020-10-14T18:12:00Z"/>
        </w:trPr>
        <w:tc>
          <w:tcPr>
            <w:tcW w:w="1878" w:type="dxa"/>
          </w:tcPr>
          <w:p w14:paraId="6179443F" w14:textId="09F21F55" w:rsidR="00D64977" w:rsidRPr="00D910A1" w:rsidRDefault="00D64977" w:rsidP="00105E56">
            <w:pPr>
              <w:pStyle w:val="TAH"/>
              <w:rPr>
                <w:ins w:id="415" w:author="Luis Martinez G65" w:date="2020-10-14T18:12:00Z"/>
                <w:rFonts w:cs="Arial"/>
                <w:lang w:val="it-IT"/>
              </w:rPr>
            </w:pPr>
            <w:ins w:id="416" w:author="Luis Martinez G65" w:date="2020-10-14T18:12:00Z">
              <w:r w:rsidRPr="00D910A1">
                <w:rPr>
                  <w:rFonts w:cs="Arial" w:hint="eastAsia"/>
                  <w:lang w:val="en-US" w:eastAsia="zh-CN"/>
                </w:rPr>
                <w:t>NR</w:t>
              </w:r>
            </w:ins>
            <w:ins w:id="417" w:author="Luis Martinez G65" w:date="2020-10-20T12:47:00Z">
              <w:r w:rsidR="000A2B29">
                <w:rPr>
                  <w:rFonts w:cs="Arial"/>
                  <w:lang w:val="en-US" w:eastAsia="zh-CN"/>
                </w:rPr>
                <w:t xml:space="preserve"> IAB</w:t>
              </w:r>
            </w:ins>
            <w:ins w:id="418" w:author="Luis Martinez G65" w:date="2020-10-14T18:12:00Z">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ins>
          </w:p>
        </w:tc>
        <w:tc>
          <w:tcPr>
            <w:tcW w:w="1949" w:type="dxa"/>
          </w:tcPr>
          <w:p w14:paraId="043C1D00" w14:textId="77777777" w:rsidR="00D64977" w:rsidRPr="00D910A1" w:rsidRDefault="00D64977" w:rsidP="00105E56">
            <w:pPr>
              <w:pStyle w:val="TAH"/>
              <w:rPr>
                <w:ins w:id="419" w:author="Luis Martinez G65" w:date="2020-10-14T18:12:00Z"/>
                <w:rFonts w:cs="v4.2.0"/>
              </w:rPr>
            </w:pPr>
            <w:ins w:id="420" w:author="Luis Martinez G65" w:date="2020-10-14T18:12:00Z">
              <w:r w:rsidRPr="00D910A1">
                <w:rPr>
                  <w:rFonts w:cs="Arial"/>
                </w:rPr>
                <w:t>Sub-carrier spacing (kHz)</w:t>
              </w:r>
            </w:ins>
          </w:p>
        </w:tc>
        <w:tc>
          <w:tcPr>
            <w:tcW w:w="1949" w:type="dxa"/>
          </w:tcPr>
          <w:p w14:paraId="113142FF" w14:textId="77777777" w:rsidR="00D64977" w:rsidRPr="00D910A1" w:rsidRDefault="00D64977" w:rsidP="00105E56">
            <w:pPr>
              <w:pStyle w:val="TAH"/>
              <w:rPr>
                <w:ins w:id="421" w:author="Luis Martinez G65" w:date="2020-10-14T18:12:00Z"/>
                <w:rFonts w:cs="v4.2.0"/>
              </w:rPr>
            </w:pPr>
            <w:ins w:id="422" w:author="Luis Martinez G65" w:date="2020-10-14T18:12:00Z">
              <w:r w:rsidRPr="00D910A1">
                <w:rPr>
                  <w:rFonts w:cs="v4.2.0"/>
                </w:rPr>
                <w:t xml:space="preserve">Bearer </w:t>
              </w:r>
              <w:r w:rsidRPr="00D910A1">
                <w:rPr>
                  <w:rFonts w:cs="v4.2.0" w:hint="eastAsia"/>
                  <w:lang w:val="en-US" w:eastAsia="zh-CN"/>
                </w:rPr>
                <w:t>i</w:t>
              </w:r>
              <w:proofErr w:type="spellStart"/>
              <w:r w:rsidRPr="00D910A1">
                <w:rPr>
                  <w:rFonts w:cs="v4.2.0"/>
                </w:rPr>
                <w:t>nformation</w:t>
              </w:r>
              <w:proofErr w:type="spellEnd"/>
              <w:r w:rsidRPr="00D910A1">
                <w:rPr>
                  <w:rFonts w:cs="v4.2.0"/>
                </w:rPr>
                <w:t xml:space="preserve"> </w:t>
              </w:r>
              <w:r w:rsidRPr="00D910A1">
                <w:rPr>
                  <w:rFonts w:cs="v4.2.0" w:hint="eastAsia"/>
                  <w:lang w:val="en-US" w:eastAsia="zh-CN"/>
                </w:rPr>
                <w:t>d</w:t>
              </w:r>
              <w:proofErr w:type="spellStart"/>
              <w:r w:rsidRPr="00D910A1">
                <w:rPr>
                  <w:rFonts w:cs="v4.2.0"/>
                </w:rPr>
                <w:t>ata</w:t>
              </w:r>
              <w:proofErr w:type="spellEnd"/>
              <w:r w:rsidRPr="00D910A1">
                <w:rPr>
                  <w:rFonts w:cs="v4.2.0"/>
                </w:rPr>
                <w:t xml:space="preserve"> </w:t>
              </w:r>
              <w:r w:rsidRPr="00D910A1">
                <w:rPr>
                  <w:rFonts w:cs="v4.2.0" w:hint="eastAsia"/>
                  <w:lang w:val="en-US" w:eastAsia="zh-CN"/>
                </w:rPr>
                <w:t>r</w:t>
              </w:r>
              <w:r w:rsidRPr="00D910A1">
                <w:rPr>
                  <w:rFonts w:cs="v4.2.0"/>
                </w:rPr>
                <w:t>ate</w:t>
              </w:r>
            </w:ins>
          </w:p>
        </w:tc>
        <w:tc>
          <w:tcPr>
            <w:tcW w:w="2313" w:type="dxa"/>
            <w:tcBorders>
              <w:bottom w:val="single" w:sz="4" w:space="0" w:color="auto"/>
            </w:tcBorders>
          </w:tcPr>
          <w:p w14:paraId="29E3FABE" w14:textId="77777777" w:rsidR="00D64977" w:rsidRPr="00D910A1" w:rsidRDefault="00D64977" w:rsidP="00105E56">
            <w:pPr>
              <w:pStyle w:val="TAH"/>
              <w:rPr>
                <w:ins w:id="423" w:author="Luis Martinez G65" w:date="2020-10-14T18:12:00Z"/>
                <w:rFonts w:cs="v4.2.0"/>
              </w:rPr>
            </w:pPr>
            <w:ins w:id="424" w:author="Luis Martinez G65" w:date="2020-10-14T18:12:00Z">
              <w:r w:rsidRPr="00D910A1">
                <w:rPr>
                  <w:rFonts w:cs="v4.2.0"/>
                </w:rPr>
                <w:t xml:space="preserve">Performance </w:t>
              </w:r>
              <w:r w:rsidRPr="00D910A1">
                <w:rPr>
                  <w:rFonts w:cs="v4.2.0" w:hint="eastAsia"/>
                  <w:lang w:val="en-US" w:eastAsia="zh-CN"/>
                </w:rPr>
                <w:t>c</w:t>
              </w:r>
              <w:proofErr w:type="spellStart"/>
              <w:r w:rsidRPr="00D910A1">
                <w:rPr>
                  <w:rFonts w:cs="v4.2.0"/>
                </w:rPr>
                <w:t>riteria</w:t>
              </w:r>
              <w:proofErr w:type="spellEnd"/>
            </w:ins>
          </w:p>
          <w:p w14:paraId="2A171727" w14:textId="77777777" w:rsidR="00D64977" w:rsidRPr="00D910A1" w:rsidRDefault="00D64977" w:rsidP="00105E56">
            <w:pPr>
              <w:pStyle w:val="TAH"/>
              <w:rPr>
                <w:ins w:id="425" w:author="Luis Martinez G65" w:date="2020-10-14T18:12:00Z"/>
                <w:rFonts w:cs="v4.2.0"/>
              </w:rPr>
            </w:pPr>
            <w:ins w:id="426" w:author="Luis Martinez G65" w:date="2020-10-14T18:12:00Z">
              <w:r w:rsidRPr="00D910A1">
                <w:rPr>
                  <w:rFonts w:cs="v4.2.0"/>
                </w:rPr>
                <w:t>(Note 1, Note 2)</w:t>
              </w:r>
            </w:ins>
          </w:p>
        </w:tc>
      </w:tr>
      <w:tr w:rsidR="00D64977" w:rsidRPr="00D910A1" w14:paraId="20CE19D0" w14:textId="77777777" w:rsidTr="00105E56">
        <w:trPr>
          <w:trHeight w:val="399"/>
          <w:jc w:val="center"/>
          <w:ins w:id="427" w:author="Luis Martinez G65" w:date="2020-10-14T18:12:00Z"/>
        </w:trPr>
        <w:tc>
          <w:tcPr>
            <w:tcW w:w="1878" w:type="dxa"/>
          </w:tcPr>
          <w:p w14:paraId="75C4F566" w14:textId="77777777" w:rsidR="00D64977" w:rsidRPr="00D910A1" w:rsidRDefault="00D64977" w:rsidP="00105E56">
            <w:pPr>
              <w:pStyle w:val="TAC"/>
              <w:rPr>
                <w:ins w:id="428" w:author="Luis Martinez G65" w:date="2020-10-14T18:12:00Z"/>
                <w:rFonts w:cs="Arial"/>
                <w:bCs/>
                <w:lang w:val="en-US"/>
              </w:rPr>
            </w:pPr>
            <w:ins w:id="429" w:author="Luis Martinez G65" w:date="2020-10-14T18:12:00Z">
              <w:r w:rsidRPr="00D910A1">
                <w:rPr>
                  <w:rFonts w:cs="Arial"/>
                </w:rPr>
                <w:t>5, 10, 15</w:t>
              </w:r>
            </w:ins>
          </w:p>
        </w:tc>
        <w:tc>
          <w:tcPr>
            <w:tcW w:w="1949" w:type="dxa"/>
          </w:tcPr>
          <w:p w14:paraId="200746D0" w14:textId="77777777" w:rsidR="00D64977" w:rsidRPr="00D910A1" w:rsidRDefault="00D64977" w:rsidP="00105E56">
            <w:pPr>
              <w:pStyle w:val="TAC"/>
              <w:rPr>
                <w:ins w:id="430" w:author="Luis Martinez G65" w:date="2020-10-14T18:12:00Z"/>
                <w:rFonts w:cs="Arial"/>
                <w:bCs/>
                <w:lang w:val="en-US" w:eastAsia="zh-CN"/>
              </w:rPr>
            </w:pPr>
            <w:ins w:id="431" w:author="Luis Martinez G65" w:date="2020-10-14T18:12:00Z">
              <w:r w:rsidRPr="00D910A1">
                <w:rPr>
                  <w:rFonts w:cs="Arial"/>
                  <w:lang w:eastAsia="zh-CN"/>
                </w:rPr>
                <w:t>15</w:t>
              </w:r>
            </w:ins>
          </w:p>
        </w:tc>
        <w:tc>
          <w:tcPr>
            <w:tcW w:w="1949" w:type="dxa"/>
          </w:tcPr>
          <w:p w14:paraId="52345DAC" w14:textId="1934F3F1" w:rsidR="00D64977" w:rsidRPr="00D910A1" w:rsidRDefault="00D64977" w:rsidP="00105E56">
            <w:pPr>
              <w:pStyle w:val="TAC"/>
              <w:rPr>
                <w:ins w:id="432" w:author="Luis Martinez G65" w:date="2020-10-14T18:12:00Z"/>
                <w:rFonts w:cs="Arial"/>
                <w:bCs/>
              </w:rPr>
            </w:pPr>
            <w:ins w:id="433" w:author="Luis Martinez G65" w:date="2020-10-14T18:12:00Z">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ins>
            <w:ins w:id="434" w:author="Luis Martinez G65" w:date="2020-10-20T12:29:00Z">
              <w:r w:rsidR="00EE49D6">
                <w:rPr>
                  <w:rFonts w:cs="Arial"/>
                  <w:bCs/>
                </w:rPr>
                <w:t>2</w:t>
              </w:r>
            </w:ins>
            <w:ins w:id="435" w:author="Luis Martinez G65" w:date="2020-10-14T18:12:00Z">
              <w:r w:rsidRPr="00D910A1">
                <w:rPr>
                  <w:rFonts w:cs="Arial"/>
                  <w:bCs/>
                </w:rPr>
                <w:t>]</w:t>
              </w:r>
            </w:ins>
          </w:p>
        </w:tc>
        <w:tc>
          <w:tcPr>
            <w:tcW w:w="2313" w:type="dxa"/>
            <w:tcBorders>
              <w:bottom w:val="nil"/>
            </w:tcBorders>
            <w:shd w:val="clear" w:color="auto" w:fill="auto"/>
          </w:tcPr>
          <w:p w14:paraId="3DFA6D98" w14:textId="77777777" w:rsidR="00D64977" w:rsidRPr="00D910A1" w:rsidRDefault="00D64977" w:rsidP="00105E56">
            <w:pPr>
              <w:pStyle w:val="TAC"/>
              <w:rPr>
                <w:ins w:id="436" w:author="Luis Martinez G65" w:date="2020-10-14T18:12:00Z"/>
                <w:rFonts w:cs="Arial"/>
              </w:rPr>
            </w:pPr>
            <w:ins w:id="437" w:author="Luis Martinez G65" w:date="2020-10-14T18:12:00Z">
              <w:r w:rsidRPr="00D910A1">
                <w:rPr>
                  <w:rFonts w:cs="Arial"/>
                </w:rPr>
                <w:t>Throughput &gt; 95 %</w:t>
              </w:r>
              <w:r w:rsidRPr="00D910A1">
                <w:rPr>
                  <w:rFonts w:cs="Arial" w:hint="eastAsia"/>
                  <w:lang w:val="en-US" w:eastAsia="zh-CN"/>
                </w:rPr>
                <w:t>,</w:t>
              </w:r>
            </w:ins>
          </w:p>
          <w:p w14:paraId="4B4B3F74" w14:textId="77777777" w:rsidR="00D64977" w:rsidRPr="00D910A1" w:rsidRDefault="00D64977" w:rsidP="00105E56">
            <w:pPr>
              <w:pStyle w:val="TAC"/>
              <w:rPr>
                <w:ins w:id="438" w:author="Luis Martinez G65" w:date="2020-10-14T18:12:00Z"/>
                <w:rFonts w:cs="Arial"/>
              </w:rPr>
            </w:pPr>
            <w:ins w:id="439" w:author="Luis Martinez G65" w:date="2020-10-14T18:12:00Z">
              <w:r w:rsidRPr="00D910A1">
                <w:rPr>
                  <w:rFonts w:cs="Arial"/>
                </w:rPr>
                <w:t>no loss of service</w:t>
              </w:r>
            </w:ins>
          </w:p>
        </w:tc>
      </w:tr>
      <w:tr w:rsidR="00D64977" w:rsidRPr="00D910A1" w14:paraId="60F8EEFB" w14:textId="77777777" w:rsidTr="00105E56">
        <w:trPr>
          <w:jc w:val="center"/>
          <w:ins w:id="440" w:author="Luis Martinez G65" w:date="2020-10-14T18:12:00Z"/>
        </w:trPr>
        <w:tc>
          <w:tcPr>
            <w:tcW w:w="1878" w:type="dxa"/>
          </w:tcPr>
          <w:p w14:paraId="1DC0FDC8" w14:textId="77777777" w:rsidR="00D64977" w:rsidRPr="00D910A1" w:rsidRDefault="00D64977" w:rsidP="00105E56">
            <w:pPr>
              <w:pStyle w:val="TAC"/>
              <w:rPr>
                <w:ins w:id="441" w:author="Luis Martinez G65" w:date="2020-10-14T18:12:00Z"/>
                <w:rFonts w:cs="Arial"/>
                <w:bCs/>
                <w:lang w:val="en-US"/>
              </w:rPr>
            </w:pPr>
            <w:ins w:id="442" w:author="Luis Martinez G65" w:date="2020-10-14T18:12:00Z">
              <w:r w:rsidRPr="00D910A1">
                <w:rPr>
                  <w:rFonts w:cs="Arial"/>
                </w:rPr>
                <w:t>10, 15</w:t>
              </w:r>
            </w:ins>
          </w:p>
        </w:tc>
        <w:tc>
          <w:tcPr>
            <w:tcW w:w="1949" w:type="dxa"/>
          </w:tcPr>
          <w:p w14:paraId="0FD4A47F" w14:textId="77777777" w:rsidR="00D64977" w:rsidRPr="00D910A1" w:rsidRDefault="00D64977" w:rsidP="00105E56">
            <w:pPr>
              <w:pStyle w:val="TAC"/>
              <w:rPr>
                <w:ins w:id="443" w:author="Luis Martinez G65" w:date="2020-10-14T18:12:00Z"/>
                <w:rFonts w:cs="Arial"/>
                <w:bCs/>
                <w:lang w:val="en-US" w:eastAsia="zh-CN"/>
              </w:rPr>
            </w:pPr>
            <w:ins w:id="444" w:author="Luis Martinez G65" w:date="2020-10-14T18:12:00Z">
              <w:r w:rsidRPr="00D910A1">
                <w:rPr>
                  <w:rFonts w:cs="Arial"/>
                  <w:lang w:eastAsia="zh-CN"/>
                </w:rPr>
                <w:t>30</w:t>
              </w:r>
            </w:ins>
          </w:p>
        </w:tc>
        <w:tc>
          <w:tcPr>
            <w:tcW w:w="1949" w:type="dxa"/>
          </w:tcPr>
          <w:p w14:paraId="6BB75082" w14:textId="1F7F1794" w:rsidR="00D64977" w:rsidRPr="00D910A1" w:rsidRDefault="00D64977" w:rsidP="00105E56">
            <w:pPr>
              <w:pStyle w:val="TAC"/>
              <w:rPr>
                <w:ins w:id="445" w:author="Luis Martinez G65" w:date="2020-10-14T18:12:00Z"/>
                <w:rFonts w:cs="Arial"/>
                <w:bCs/>
              </w:rPr>
            </w:pPr>
            <w:ins w:id="446" w:author="Luis Martinez G65" w:date="2020-10-14T18:12:00Z">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ins>
            <w:ins w:id="447" w:author="Luis Martinez G65" w:date="2020-10-20T12:29:00Z">
              <w:r w:rsidR="00EE49D6">
                <w:rPr>
                  <w:rFonts w:cs="Arial"/>
                  <w:bCs/>
                </w:rPr>
                <w:t>2</w:t>
              </w:r>
            </w:ins>
            <w:ins w:id="448" w:author="Luis Martinez G65" w:date="2020-10-14T18:12:00Z">
              <w:r w:rsidRPr="00D910A1">
                <w:rPr>
                  <w:rFonts w:cs="Arial"/>
                  <w:bCs/>
                </w:rPr>
                <w:t>]</w:t>
              </w:r>
            </w:ins>
          </w:p>
        </w:tc>
        <w:tc>
          <w:tcPr>
            <w:tcW w:w="2313" w:type="dxa"/>
            <w:tcBorders>
              <w:top w:val="nil"/>
              <w:bottom w:val="nil"/>
            </w:tcBorders>
            <w:shd w:val="clear" w:color="auto" w:fill="auto"/>
          </w:tcPr>
          <w:p w14:paraId="72988A27" w14:textId="77777777" w:rsidR="00D64977" w:rsidRPr="00D910A1" w:rsidRDefault="00D64977" w:rsidP="00105E56">
            <w:pPr>
              <w:pStyle w:val="TAC"/>
              <w:rPr>
                <w:ins w:id="449" w:author="Luis Martinez G65" w:date="2020-10-14T18:12:00Z"/>
                <w:rFonts w:cs="Arial"/>
              </w:rPr>
            </w:pPr>
          </w:p>
        </w:tc>
      </w:tr>
      <w:tr w:rsidR="00D64977" w:rsidRPr="00D910A1" w14:paraId="5137806A" w14:textId="77777777" w:rsidTr="00105E56">
        <w:trPr>
          <w:jc w:val="center"/>
          <w:ins w:id="450" w:author="Luis Martinez G65" w:date="2020-10-14T18:12:00Z"/>
        </w:trPr>
        <w:tc>
          <w:tcPr>
            <w:tcW w:w="1878" w:type="dxa"/>
          </w:tcPr>
          <w:p w14:paraId="48F4F3EA" w14:textId="77777777" w:rsidR="00D64977" w:rsidRPr="00D910A1" w:rsidRDefault="00D64977" w:rsidP="00105E56">
            <w:pPr>
              <w:pStyle w:val="TAC"/>
              <w:rPr>
                <w:ins w:id="451" w:author="Luis Martinez G65" w:date="2020-10-14T18:12:00Z"/>
                <w:rFonts w:cs="Arial"/>
                <w:bCs/>
                <w:lang w:val="en-US"/>
              </w:rPr>
            </w:pPr>
            <w:ins w:id="452" w:author="Luis Martinez G65" w:date="2020-10-14T18:12:00Z">
              <w:r w:rsidRPr="00D910A1">
                <w:rPr>
                  <w:rFonts w:cs="Arial"/>
                </w:rPr>
                <w:t>10, 15</w:t>
              </w:r>
            </w:ins>
          </w:p>
        </w:tc>
        <w:tc>
          <w:tcPr>
            <w:tcW w:w="1949" w:type="dxa"/>
          </w:tcPr>
          <w:p w14:paraId="783E44F3" w14:textId="77777777" w:rsidR="00D64977" w:rsidRPr="00D910A1" w:rsidRDefault="00D64977" w:rsidP="00105E56">
            <w:pPr>
              <w:pStyle w:val="TAC"/>
              <w:rPr>
                <w:ins w:id="453" w:author="Luis Martinez G65" w:date="2020-10-14T18:12:00Z"/>
                <w:rFonts w:cs="Arial"/>
                <w:bCs/>
                <w:lang w:val="en-US" w:eastAsia="zh-CN"/>
              </w:rPr>
            </w:pPr>
            <w:ins w:id="454" w:author="Luis Martinez G65" w:date="2020-10-14T18:12:00Z">
              <w:r w:rsidRPr="00D910A1">
                <w:rPr>
                  <w:rFonts w:cs="Arial"/>
                  <w:lang w:eastAsia="zh-CN"/>
                </w:rPr>
                <w:t>60</w:t>
              </w:r>
            </w:ins>
          </w:p>
        </w:tc>
        <w:tc>
          <w:tcPr>
            <w:tcW w:w="1949" w:type="dxa"/>
          </w:tcPr>
          <w:p w14:paraId="07E82288" w14:textId="69B856FD" w:rsidR="00D64977" w:rsidRPr="00D910A1" w:rsidRDefault="00D64977" w:rsidP="00105E56">
            <w:pPr>
              <w:pStyle w:val="TAC"/>
              <w:rPr>
                <w:ins w:id="455" w:author="Luis Martinez G65" w:date="2020-10-14T18:12:00Z"/>
                <w:rFonts w:cs="Arial"/>
                <w:bCs/>
              </w:rPr>
            </w:pPr>
            <w:ins w:id="456" w:author="Luis Martinez G65" w:date="2020-10-14T18:12:00Z">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ins>
            <w:ins w:id="457" w:author="Luis Martinez G65" w:date="2020-10-20T12:29:00Z">
              <w:r w:rsidR="00EE49D6">
                <w:rPr>
                  <w:rFonts w:cs="Arial"/>
                  <w:bCs/>
                </w:rPr>
                <w:t>2</w:t>
              </w:r>
            </w:ins>
            <w:ins w:id="458" w:author="Luis Martinez G65" w:date="2020-10-14T18:12:00Z">
              <w:r w:rsidRPr="00D910A1">
                <w:rPr>
                  <w:rFonts w:cs="Arial"/>
                  <w:bCs/>
                </w:rPr>
                <w:t>]</w:t>
              </w:r>
            </w:ins>
          </w:p>
        </w:tc>
        <w:tc>
          <w:tcPr>
            <w:tcW w:w="2313" w:type="dxa"/>
            <w:tcBorders>
              <w:top w:val="nil"/>
              <w:bottom w:val="nil"/>
            </w:tcBorders>
            <w:shd w:val="clear" w:color="auto" w:fill="auto"/>
          </w:tcPr>
          <w:p w14:paraId="6F815F72" w14:textId="77777777" w:rsidR="00D64977" w:rsidRPr="00D910A1" w:rsidRDefault="00D64977" w:rsidP="00105E56">
            <w:pPr>
              <w:pStyle w:val="TAC"/>
              <w:rPr>
                <w:ins w:id="459" w:author="Luis Martinez G65" w:date="2020-10-14T18:12:00Z"/>
                <w:rFonts w:cs="Arial"/>
              </w:rPr>
            </w:pPr>
          </w:p>
        </w:tc>
      </w:tr>
      <w:tr w:rsidR="00D64977" w:rsidRPr="00D910A1" w14:paraId="6248BC5E" w14:textId="77777777" w:rsidTr="00105E56">
        <w:trPr>
          <w:jc w:val="center"/>
          <w:ins w:id="460" w:author="Luis Martinez G65" w:date="2020-10-14T18:12:00Z"/>
        </w:trPr>
        <w:tc>
          <w:tcPr>
            <w:tcW w:w="1878" w:type="dxa"/>
          </w:tcPr>
          <w:p w14:paraId="594640D7" w14:textId="77777777" w:rsidR="00D64977" w:rsidRPr="00D910A1" w:rsidRDefault="00D64977" w:rsidP="00105E56">
            <w:pPr>
              <w:pStyle w:val="TAC"/>
              <w:rPr>
                <w:ins w:id="461" w:author="Luis Martinez G65" w:date="2020-10-14T18:12:00Z"/>
                <w:rFonts w:cs="Arial"/>
                <w:bCs/>
                <w:lang w:val="en-US"/>
              </w:rPr>
            </w:pPr>
            <w:ins w:id="462" w:author="Luis Martinez G65" w:date="2020-10-14T18:12:00Z">
              <w:r w:rsidRPr="00D910A1">
                <w:rPr>
                  <w:rFonts w:cs="Arial"/>
                </w:rPr>
                <w:t>20, 25, 30, 40, 50</w:t>
              </w:r>
            </w:ins>
          </w:p>
        </w:tc>
        <w:tc>
          <w:tcPr>
            <w:tcW w:w="1949" w:type="dxa"/>
          </w:tcPr>
          <w:p w14:paraId="77326C3E" w14:textId="77777777" w:rsidR="00D64977" w:rsidRPr="00D910A1" w:rsidRDefault="00D64977" w:rsidP="00105E56">
            <w:pPr>
              <w:pStyle w:val="TAC"/>
              <w:rPr>
                <w:ins w:id="463" w:author="Luis Martinez G65" w:date="2020-10-14T18:12:00Z"/>
                <w:rFonts w:cs="Arial"/>
                <w:bCs/>
                <w:lang w:val="en-US" w:eastAsia="zh-CN"/>
              </w:rPr>
            </w:pPr>
            <w:ins w:id="464" w:author="Luis Martinez G65" w:date="2020-10-14T18:12:00Z">
              <w:r w:rsidRPr="00D910A1">
                <w:rPr>
                  <w:rFonts w:cs="Arial"/>
                  <w:lang w:eastAsia="zh-CN"/>
                </w:rPr>
                <w:t>15</w:t>
              </w:r>
            </w:ins>
          </w:p>
        </w:tc>
        <w:tc>
          <w:tcPr>
            <w:tcW w:w="1949" w:type="dxa"/>
          </w:tcPr>
          <w:p w14:paraId="646F7531" w14:textId="5FEE1A06" w:rsidR="00D64977" w:rsidRPr="00D910A1" w:rsidRDefault="00D64977" w:rsidP="00105E56">
            <w:pPr>
              <w:pStyle w:val="TAC"/>
              <w:rPr>
                <w:ins w:id="465" w:author="Luis Martinez G65" w:date="2020-10-14T18:12:00Z"/>
                <w:rFonts w:cs="Arial"/>
                <w:bCs/>
              </w:rPr>
            </w:pPr>
            <w:ins w:id="466" w:author="Luis Martinez G65" w:date="2020-10-14T18:12:00Z">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ins>
            <w:ins w:id="467" w:author="Luis Martinez G65" w:date="2020-10-20T12:29:00Z">
              <w:r w:rsidR="00EE49D6">
                <w:rPr>
                  <w:rFonts w:cs="Arial"/>
                  <w:bCs/>
                </w:rPr>
                <w:t>2</w:t>
              </w:r>
            </w:ins>
            <w:ins w:id="468" w:author="Luis Martinez G65" w:date="2020-10-14T18:12:00Z">
              <w:r w:rsidRPr="00D910A1">
                <w:rPr>
                  <w:rFonts w:cs="Arial"/>
                  <w:bCs/>
                </w:rPr>
                <w:t>]</w:t>
              </w:r>
            </w:ins>
          </w:p>
        </w:tc>
        <w:tc>
          <w:tcPr>
            <w:tcW w:w="2313" w:type="dxa"/>
            <w:tcBorders>
              <w:top w:val="nil"/>
              <w:bottom w:val="nil"/>
            </w:tcBorders>
            <w:shd w:val="clear" w:color="auto" w:fill="auto"/>
          </w:tcPr>
          <w:p w14:paraId="22EFBD95" w14:textId="77777777" w:rsidR="00D64977" w:rsidRPr="00D910A1" w:rsidRDefault="00D64977" w:rsidP="00105E56">
            <w:pPr>
              <w:pStyle w:val="TAC"/>
              <w:rPr>
                <w:ins w:id="469" w:author="Luis Martinez G65" w:date="2020-10-14T18:12:00Z"/>
                <w:rFonts w:cs="Arial"/>
              </w:rPr>
            </w:pPr>
          </w:p>
        </w:tc>
      </w:tr>
      <w:tr w:rsidR="00D64977" w:rsidRPr="00D910A1" w14:paraId="076A50D1" w14:textId="77777777" w:rsidTr="00105E56">
        <w:trPr>
          <w:jc w:val="center"/>
          <w:ins w:id="470" w:author="Luis Martinez G65" w:date="2020-10-14T18:12:00Z"/>
        </w:trPr>
        <w:tc>
          <w:tcPr>
            <w:tcW w:w="1878" w:type="dxa"/>
          </w:tcPr>
          <w:p w14:paraId="1B6F47AE" w14:textId="77777777" w:rsidR="00D64977" w:rsidRPr="00D910A1" w:rsidRDefault="00D64977" w:rsidP="00105E56">
            <w:pPr>
              <w:pStyle w:val="TAC"/>
              <w:rPr>
                <w:ins w:id="471" w:author="Luis Martinez G65" w:date="2020-10-14T18:12:00Z"/>
                <w:rFonts w:cs="Arial"/>
                <w:bCs/>
                <w:lang w:val="en-US"/>
              </w:rPr>
            </w:pPr>
            <w:ins w:id="472" w:author="Luis Martinez G65" w:date="2020-10-14T18:12:00Z">
              <w:r w:rsidRPr="00D910A1">
                <w:rPr>
                  <w:rFonts w:cs="Arial"/>
                </w:rPr>
                <w:t>20, 25, 30, 40, 50, 60, 70, 80, 90, 100</w:t>
              </w:r>
            </w:ins>
          </w:p>
        </w:tc>
        <w:tc>
          <w:tcPr>
            <w:tcW w:w="1949" w:type="dxa"/>
          </w:tcPr>
          <w:p w14:paraId="171D9669" w14:textId="77777777" w:rsidR="00D64977" w:rsidRPr="00D910A1" w:rsidRDefault="00D64977" w:rsidP="00105E56">
            <w:pPr>
              <w:pStyle w:val="TAC"/>
              <w:rPr>
                <w:ins w:id="473" w:author="Luis Martinez G65" w:date="2020-10-14T18:12:00Z"/>
                <w:rFonts w:cs="Arial"/>
                <w:bCs/>
                <w:lang w:val="en-US" w:eastAsia="zh-CN"/>
              </w:rPr>
            </w:pPr>
            <w:ins w:id="474" w:author="Luis Martinez G65" w:date="2020-10-14T18:12:00Z">
              <w:r w:rsidRPr="00D910A1">
                <w:rPr>
                  <w:rFonts w:cs="Arial"/>
                  <w:lang w:eastAsia="zh-CN"/>
                </w:rPr>
                <w:t>30</w:t>
              </w:r>
            </w:ins>
          </w:p>
        </w:tc>
        <w:tc>
          <w:tcPr>
            <w:tcW w:w="1949" w:type="dxa"/>
          </w:tcPr>
          <w:p w14:paraId="651FF676" w14:textId="4C694A85" w:rsidR="00D64977" w:rsidRPr="00D910A1" w:rsidRDefault="00D64977" w:rsidP="00105E56">
            <w:pPr>
              <w:pStyle w:val="TAC"/>
              <w:rPr>
                <w:ins w:id="475" w:author="Luis Martinez G65" w:date="2020-10-14T18:12:00Z"/>
                <w:rFonts w:cs="Arial"/>
                <w:bCs/>
              </w:rPr>
            </w:pPr>
            <w:ins w:id="476" w:author="Luis Martinez G65" w:date="2020-10-14T18:12:00Z">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ins>
            <w:ins w:id="477" w:author="Luis Martinez G65" w:date="2020-10-20T12:29:00Z">
              <w:r w:rsidR="00EE49D6">
                <w:rPr>
                  <w:rFonts w:cs="Arial"/>
                  <w:bCs/>
                </w:rPr>
                <w:t>2</w:t>
              </w:r>
            </w:ins>
            <w:ins w:id="478" w:author="Luis Martinez G65" w:date="2020-10-14T18:12:00Z">
              <w:r w:rsidRPr="00D910A1">
                <w:rPr>
                  <w:rFonts w:cs="Arial"/>
                  <w:bCs/>
                </w:rPr>
                <w:t>]</w:t>
              </w:r>
            </w:ins>
          </w:p>
        </w:tc>
        <w:tc>
          <w:tcPr>
            <w:tcW w:w="2313" w:type="dxa"/>
            <w:tcBorders>
              <w:top w:val="nil"/>
              <w:bottom w:val="nil"/>
            </w:tcBorders>
            <w:shd w:val="clear" w:color="auto" w:fill="auto"/>
          </w:tcPr>
          <w:p w14:paraId="163EEF2D" w14:textId="77777777" w:rsidR="00D64977" w:rsidRPr="00D910A1" w:rsidRDefault="00D64977" w:rsidP="00105E56">
            <w:pPr>
              <w:pStyle w:val="TAC"/>
              <w:rPr>
                <w:ins w:id="479" w:author="Luis Martinez G65" w:date="2020-10-14T18:12:00Z"/>
                <w:rFonts w:cs="Arial"/>
              </w:rPr>
            </w:pPr>
          </w:p>
        </w:tc>
      </w:tr>
      <w:tr w:rsidR="00D64977" w:rsidRPr="00D910A1" w14:paraId="5F9C7CE0" w14:textId="77777777" w:rsidTr="00105E56">
        <w:trPr>
          <w:jc w:val="center"/>
          <w:ins w:id="480" w:author="Luis Martinez G65" w:date="2020-10-14T18:12:00Z"/>
        </w:trPr>
        <w:tc>
          <w:tcPr>
            <w:tcW w:w="1878" w:type="dxa"/>
          </w:tcPr>
          <w:p w14:paraId="14AB0FA3" w14:textId="77777777" w:rsidR="00D64977" w:rsidRPr="00D910A1" w:rsidRDefault="00D64977" w:rsidP="00105E56">
            <w:pPr>
              <w:pStyle w:val="TAC"/>
              <w:rPr>
                <w:ins w:id="481" w:author="Luis Martinez G65" w:date="2020-10-14T18:12:00Z"/>
                <w:rFonts w:cs="Arial"/>
                <w:bCs/>
                <w:lang w:val="en-US"/>
              </w:rPr>
            </w:pPr>
            <w:ins w:id="482" w:author="Luis Martinez G65" w:date="2020-10-14T18:12:00Z">
              <w:r w:rsidRPr="00D910A1">
                <w:rPr>
                  <w:rFonts w:cs="Arial"/>
                </w:rPr>
                <w:t>20, 25, 30, 40, 50, 60, 70, 80, 90, 100</w:t>
              </w:r>
            </w:ins>
          </w:p>
        </w:tc>
        <w:tc>
          <w:tcPr>
            <w:tcW w:w="1949" w:type="dxa"/>
          </w:tcPr>
          <w:p w14:paraId="01838C0D" w14:textId="77777777" w:rsidR="00D64977" w:rsidRPr="00D910A1" w:rsidRDefault="00D64977" w:rsidP="00105E56">
            <w:pPr>
              <w:pStyle w:val="TAC"/>
              <w:rPr>
                <w:ins w:id="483" w:author="Luis Martinez G65" w:date="2020-10-14T18:12:00Z"/>
                <w:rFonts w:cs="Arial"/>
                <w:bCs/>
                <w:lang w:val="en-US" w:eastAsia="zh-CN"/>
              </w:rPr>
            </w:pPr>
            <w:ins w:id="484" w:author="Luis Martinez G65" w:date="2020-10-14T18:12:00Z">
              <w:r w:rsidRPr="00D910A1">
                <w:rPr>
                  <w:rFonts w:cs="Arial"/>
                  <w:lang w:eastAsia="zh-CN"/>
                </w:rPr>
                <w:t>60</w:t>
              </w:r>
            </w:ins>
          </w:p>
        </w:tc>
        <w:tc>
          <w:tcPr>
            <w:tcW w:w="1949" w:type="dxa"/>
          </w:tcPr>
          <w:p w14:paraId="2EA08C2A" w14:textId="7E5CB132" w:rsidR="00D64977" w:rsidRPr="00D910A1" w:rsidRDefault="00D64977" w:rsidP="00105E56">
            <w:pPr>
              <w:pStyle w:val="TAC"/>
              <w:rPr>
                <w:ins w:id="485" w:author="Luis Martinez G65" w:date="2020-10-14T18:12:00Z"/>
                <w:rFonts w:cs="Arial"/>
                <w:bCs/>
                <w:lang w:eastAsia="ja-JP"/>
              </w:rPr>
            </w:pPr>
            <w:ins w:id="486" w:author="Luis Martinez G65" w:date="2020-10-14T18:12:00Z">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ins>
            <w:ins w:id="487" w:author="Luis Martinez G65" w:date="2020-10-20T12:29:00Z">
              <w:r w:rsidR="00EE49D6">
                <w:rPr>
                  <w:rFonts w:cs="Arial"/>
                  <w:bCs/>
                </w:rPr>
                <w:t>2</w:t>
              </w:r>
            </w:ins>
            <w:ins w:id="488" w:author="Luis Martinez G65" w:date="2020-10-14T18:12:00Z">
              <w:r w:rsidRPr="00D910A1">
                <w:rPr>
                  <w:rFonts w:cs="Arial"/>
                  <w:bCs/>
                </w:rPr>
                <w:t>]</w:t>
              </w:r>
            </w:ins>
          </w:p>
        </w:tc>
        <w:tc>
          <w:tcPr>
            <w:tcW w:w="2313" w:type="dxa"/>
            <w:tcBorders>
              <w:top w:val="nil"/>
            </w:tcBorders>
            <w:shd w:val="clear" w:color="auto" w:fill="auto"/>
          </w:tcPr>
          <w:p w14:paraId="602DFF00" w14:textId="77777777" w:rsidR="00D64977" w:rsidRPr="00D910A1" w:rsidRDefault="00D64977" w:rsidP="00105E56">
            <w:pPr>
              <w:pStyle w:val="TAC"/>
              <w:rPr>
                <w:ins w:id="489" w:author="Luis Martinez G65" w:date="2020-10-14T18:12:00Z"/>
                <w:rFonts w:cs="Arial"/>
              </w:rPr>
            </w:pPr>
          </w:p>
        </w:tc>
      </w:tr>
      <w:tr w:rsidR="00D64977" w:rsidRPr="00D910A1" w14:paraId="797B96F4" w14:textId="77777777" w:rsidTr="00105E56">
        <w:trPr>
          <w:jc w:val="center"/>
          <w:ins w:id="490" w:author="Luis Martinez G65" w:date="2020-10-14T18:12:00Z"/>
        </w:trPr>
        <w:tc>
          <w:tcPr>
            <w:tcW w:w="8089" w:type="dxa"/>
            <w:gridSpan w:val="4"/>
            <w:vAlign w:val="center"/>
          </w:tcPr>
          <w:p w14:paraId="116F85AE" w14:textId="77777777" w:rsidR="00D64977" w:rsidRPr="00D910A1" w:rsidRDefault="00D64977" w:rsidP="00105E56">
            <w:pPr>
              <w:pStyle w:val="TAN"/>
              <w:rPr>
                <w:ins w:id="491" w:author="Luis Martinez G65" w:date="2020-10-14T18:12:00Z"/>
              </w:rPr>
            </w:pPr>
            <w:ins w:id="492" w:author="Luis Martinez G65" w:date="2020-10-14T18:12:00Z">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ins>
          </w:p>
          <w:p w14:paraId="7E6811B0" w14:textId="77777777" w:rsidR="00D64977" w:rsidRPr="00D910A1" w:rsidRDefault="00D64977" w:rsidP="00105E56">
            <w:pPr>
              <w:pStyle w:val="TAN"/>
              <w:rPr>
                <w:ins w:id="493" w:author="Luis Martinez G65" w:date="2020-10-14T18:12:00Z"/>
              </w:rPr>
            </w:pPr>
            <w:ins w:id="494" w:author="Luis Martinez G65" w:date="2020-10-14T18:12: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ins>
          </w:p>
        </w:tc>
      </w:tr>
    </w:tbl>
    <w:p w14:paraId="155AFEF6" w14:textId="192C1094" w:rsidR="00D64977" w:rsidRDefault="00D64977" w:rsidP="00D64977">
      <w:pPr>
        <w:rPr>
          <w:ins w:id="495" w:author="Luis Martinez G65" w:date="2020-10-20T12:23:00Z"/>
        </w:rPr>
      </w:pPr>
    </w:p>
    <w:p w14:paraId="5F3FECD1" w14:textId="5CE99EF3" w:rsidR="00D4108F" w:rsidRPr="00D910A1" w:rsidRDefault="00D4108F" w:rsidP="00D4108F">
      <w:pPr>
        <w:pStyle w:val="TH"/>
        <w:rPr>
          <w:ins w:id="496" w:author="Luis Martinez G65" w:date="2020-10-20T12:23:00Z"/>
        </w:rPr>
      </w:pPr>
      <w:ins w:id="497" w:author="Luis Martinez G65" w:date="2020-10-20T12:23:00Z">
        <w:r w:rsidRPr="00D910A1">
          <w:t>Table 6.1</w:t>
        </w:r>
        <w:r w:rsidRPr="00D910A1">
          <w:rPr>
            <w:rFonts w:hint="eastAsia"/>
            <w:lang w:val="en-US" w:eastAsia="zh-CN"/>
          </w:rPr>
          <w:t>-</w:t>
        </w:r>
      </w:ins>
      <w:ins w:id="498" w:author="Luis Martinez G65" w:date="2020-10-20T12:29:00Z">
        <w:r w:rsidR="00CA3F7D">
          <w:rPr>
            <w:lang w:val="en-US" w:eastAsia="zh-CN"/>
          </w:rPr>
          <w:t>2</w:t>
        </w:r>
      </w:ins>
      <w:ins w:id="499" w:author="Luis Martinez G65" w:date="2020-10-20T12:23:00Z">
        <w:r w:rsidRPr="00D910A1">
          <w:t xml:space="preserve">: </w:t>
        </w:r>
      </w:ins>
      <w:ins w:id="500" w:author="Luis Martinez G65" w:date="2020-10-20T12:29:00Z">
        <w:r w:rsidR="00CA3F7D">
          <w:rPr>
            <w:lang w:val="en-US" w:eastAsia="zh-CN"/>
          </w:rPr>
          <w:t>P</w:t>
        </w:r>
      </w:ins>
      <w:proofErr w:type="spellStart"/>
      <w:ins w:id="501" w:author="Luis Martinez G65" w:date="2020-10-20T12:23:00Z">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w:t>
        </w:r>
      </w:ins>
      <w:ins w:id="502" w:author="Luis Martinez G65" w:date="2020-10-20T12:29:00Z">
        <w:r w:rsidR="00CA3F7D">
          <w:t xml:space="preserve"> IAB-M</w:t>
        </w:r>
      </w:ins>
      <w:ins w:id="503" w:author="Luis Martinez G65" w:date="2020-10-20T12:30:00Z">
        <w:r w:rsidR="00CA3F7D">
          <w:t xml:space="preserve">T Type </w:t>
        </w:r>
        <w:r w:rsidR="0055069F">
          <w:t>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D4108F" w:rsidRPr="00D910A1" w14:paraId="40CDEFA5" w14:textId="77777777" w:rsidTr="00105E56">
        <w:trPr>
          <w:jc w:val="center"/>
          <w:ins w:id="504" w:author="Luis Martinez G65" w:date="2020-10-20T12:23:00Z"/>
        </w:trPr>
        <w:tc>
          <w:tcPr>
            <w:tcW w:w="1878" w:type="dxa"/>
          </w:tcPr>
          <w:p w14:paraId="326CE79E" w14:textId="48CF8853" w:rsidR="00D4108F" w:rsidRPr="00D910A1" w:rsidRDefault="00D4108F" w:rsidP="00105E56">
            <w:pPr>
              <w:pStyle w:val="TAH"/>
              <w:rPr>
                <w:ins w:id="505" w:author="Luis Martinez G65" w:date="2020-10-20T12:23:00Z"/>
                <w:rFonts w:cs="Arial"/>
                <w:lang w:val="it-IT"/>
              </w:rPr>
            </w:pPr>
            <w:ins w:id="506" w:author="Luis Martinez G65" w:date="2020-10-20T12:23:00Z">
              <w:r w:rsidRPr="00D910A1">
                <w:rPr>
                  <w:rFonts w:cs="Arial" w:hint="eastAsia"/>
                  <w:lang w:val="en-US" w:eastAsia="zh-CN"/>
                </w:rPr>
                <w:t>NR</w:t>
              </w:r>
              <w:r w:rsidRPr="00D910A1">
                <w:rPr>
                  <w:rFonts w:cs="Arial"/>
                  <w:lang w:val="en-US" w:eastAsia="zh-CN"/>
                </w:rPr>
                <w:t xml:space="preserve"> </w:t>
              </w:r>
            </w:ins>
            <w:ins w:id="507" w:author="Luis Martinez G65" w:date="2020-10-20T12:47:00Z">
              <w:r w:rsidR="000A2B29">
                <w:rPr>
                  <w:rFonts w:cs="Arial"/>
                  <w:lang w:val="en-US" w:eastAsia="zh-CN"/>
                </w:rPr>
                <w:t xml:space="preserve">IAB </w:t>
              </w:r>
            </w:ins>
            <w:ins w:id="508" w:author="Luis Martinez G65" w:date="2020-10-20T12:23:00Z">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ins>
          </w:p>
        </w:tc>
        <w:tc>
          <w:tcPr>
            <w:tcW w:w="1949" w:type="dxa"/>
          </w:tcPr>
          <w:p w14:paraId="16FE5C23" w14:textId="77777777" w:rsidR="00D4108F" w:rsidRPr="00D910A1" w:rsidRDefault="00D4108F" w:rsidP="00105E56">
            <w:pPr>
              <w:pStyle w:val="TAH"/>
              <w:rPr>
                <w:ins w:id="509" w:author="Luis Martinez G65" w:date="2020-10-20T12:23:00Z"/>
                <w:rFonts w:cs="v4.2.0"/>
              </w:rPr>
            </w:pPr>
            <w:ins w:id="510" w:author="Luis Martinez G65" w:date="2020-10-20T12:23:00Z">
              <w:r w:rsidRPr="00D910A1">
                <w:rPr>
                  <w:rFonts w:cs="Arial"/>
                </w:rPr>
                <w:t>Sub-carrier spacing (kHz)</w:t>
              </w:r>
            </w:ins>
          </w:p>
        </w:tc>
        <w:tc>
          <w:tcPr>
            <w:tcW w:w="1949" w:type="dxa"/>
          </w:tcPr>
          <w:p w14:paraId="372165FC" w14:textId="77777777" w:rsidR="00D4108F" w:rsidRPr="00D910A1" w:rsidRDefault="00D4108F" w:rsidP="00105E56">
            <w:pPr>
              <w:pStyle w:val="TAH"/>
              <w:rPr>
                <w:ins w:id="511" w:author="Luis Martinez G65" w:date="2020-10-20T12:23:00Z"/>
                <w:rFonts w:cs="v4.2.0"/>
              </w:rPr>
            </w:pPr>
            <w:ins w:id="512" w:author="Luis Martinez G65" w:date="2020-10-20T12:23:00Z">
              <w:r w:rsidRPr="00D910A1">
                <w:rPr>
                  <w:rFonts w:cs="v4.2.0"/>
                </w:rPr>
                <w:t xml:space="preserve">Bearer </w:t>
              </w:r>
              <w:r w:rsidRPr="00D910A1">
                <w:rPr>
                  <w:rFonts w:cs="v4.2.0" w:hint="eastAsia"/>
                  <w:lang w:val="en-US" w:eastAsia="zh-CN"/>
                </w:rPr>
                <w:t>i</w:t>
              </w:r>
              <w:proofErr w:type="spellStart"/>
              <w:r w:rsidRPr="00D910A1">
                <w:rPr>
                  <w:rFonts w:cs="v4.2.0"/>
                </w:rPr>
                <w:t>nformation</w:t>
              </w:r>
              <w:proofErr w:type="spellEnd"/>
              <w:r w:rsidRPr="00D910A1">
                <w:rPr>
                  <w:rFonts w:cs="v4.2.0"/>
                </w:rPr>
                <w:t xml:space="preserve"> </w:t>
              </w:r>
              <w:r w:rsidRPr="00D910A1">
                <w:rPr>
                  <w:rFonts w:cs="v4.2.0" w:hint="eastAsia"/>
                  <w:lang w:val="en-US" w:eastAsia="zh-CN"/>
                </w:rPr>
                <w:t>d</w:t>
              </w:r>
              <w:proofErr w:type="spellStart"/>
              <w:r w:rsidRPr="00D910A1">
                <w:rPr>
                  <w:rFonts w:cs="v4.2.0"/>
                </w:rPr>
                <w:t>ata</w:t>
              </w:r>
              <w:proofErr w:type="spellEnd"/>
              <w:r w:rsidRPr="00D910A1">
                <w:rPr>
                  <w:rFonts w:cs="v4.2.0"/>
                </w:rPr>
                <w:t xml:space="preserve"> </w:t>
              </w:r>
              <w:r w:rsidRPr="00D910A1">
                <w:rPr>
                  <w:rFonts w:cs="v4.2.0" w:hint="eastAsia"/>
                  <w:lang w:val="en-US" w:eastAsia="zh-CN"/>
                </w:rPr>
                <w:t>r</w:t>
              </w:r>
              <w:r w:rsidRPr="00D910A1">
                <w:rPr>
                  <w:rFonts w:cs="v4.2.0"/>
                </w:rPr>
                <w:t>ate</w:t>
              </w:r>
            </w:ins>
          </w:p>
        </w:tc>
        <w:tc>
          <w:tcPr>
            <w:tcW w:w="2313" w:type="dxa"/>
            <w:tcBorders>
              <w:bottom w:val="single" w:sz="4" w:space="0" w:color="auto"/>
            </w:tcBorders>
          </w:tcPr>
          <w:p w14:paraId="17524207" w14:textId="77777777" w:rsidR="00D4108F" w:rsidRPr="00D910A1" w:rsidRDefault="00D4108F" w:rsidP="00105E56">
            <w:pPr>
              <w:pStyle w:val="TAH"/>
              <w:rPr>
                <w:ins w:id="513" w:author="Luis Martinez G65" w:date="2020-10-20T12:23:00Z"/>
                <w:rFonts w:cs="v4.2.0"/>
              </w:rPr>
            </w:pPr>
            <w:ins w:id="514" w:author="Luis Martinez G65" w:date="2020-10-20T12:23:00Z">
              <w:r w:rsidRPr="00D910A1">
                <w:rPr>
                  <w:rFonts w:cs="v4.2.0"/>
                </w:rPr>
                <w:t xml:space="preserve">Performance </w:t>
              </w:r>
              <w:r w:rsidRPr="00D910A1">
                <w:rPr>
                  <w:rFonts w:cs="v4.2.0" w:hint="eastAsia"/>
                  <w:lang w:val="en-US" w:eastAsia="zh-CN"/>
                </w:rPr>
                <w:t>c</w:t>
              </w:r>
              <w:proofErr w:type="spellStart"/>
              <w:r w:rsidRPr="00D910A1">
                <w:rPr>
                  <w:rFonts w:cs="v4.2.0"/>
                </w:rPr>
                <w:t>riteria</w:t>
              </w:r>
              <w:proofErr w:type="spellEnd"/>
            </w:ins>
          </w:p>
          <w:p w14:paraId="49BBB2FA" w14:textId="77777777" w:rsidR="00D4108F" w:rsidRPr="00D910A1" w:rsidRDefault="00D4108F" w:rsidP="00105E56">
            <w:pPr>
              <w:pStyle w:val="TAH"/>
              <w:rPr>
                <w:ins w:id="515" w:author="Luis Martinez G65" w:date="2020-10-20T12:23:00Z"/>
                <w:rFonts w:cs="v4.2.0"/>
              </w:rPr>
            </w:pPr>
            <w:ins w:id="516" w:author="Luis Martinez G65" w:date="2020-10-20T12:23:00Z">
              <w:r w:rsidRPr="00D910A1">
                <w:rPr>
                  <w:rFonts w:cs="v4.2.0"/>
                </w:rPr>
                <w:t>(Note 1, Note 2)</w:t>
              </w:r>
            </w:ins>
          </w:p>
        </w:tc>
      </w:tr>
      <w:tr w:rsidR="00AB24FB" w:rsidRPr="00D910A1" w14:paraId="147C7C0C" w14:textId="77777777" w:rsidTr="00AB24FB">
        <w:trPr>
          <w:trHeight w:val="399"/>
          <w:jc w:val="center"/>
          <w:ins w:id="517" w:author="Luis Martinez G65" w:date="2020-10-20T12:23:00Z"/>
        </w:trPr>
        <w:tc>
          <w:tcPr>
            <w:tcW w:w="1878" w:type="dxa"/>
            <w:vAlign w:val="center"/>
          </w:tcPr>
          <w:p w14:paraId="376F6A14" w14:textId="3B4A018E" w:rsidR="00AB24FB" w:rsidRPr="00D910A1" w:rsidRDefault="00AB24FB" w:rsidP="00AB24FB">
            <w:pPr>
              <w:pStyle w:val="TAC"/>
              <w:rPr>
                <w:ins w:id="518" w:author="Luis Martinez G65" w:date="2020-10-20T12:23:00Z"/>
                <w:rFonts w:cs="Arial"/>
                <w:bCs/>
                <w:lang w:val="en-US"/>
              </w:rPr>
            </w:pPr>
            <w:ins w:id="519" w:author="Luis Martinez G65" w:date="2020-10-20T12:30:00Z">
              <w:r w:rsidRPr="00F95B02">
                <w:t>10, 15</w:t>
              </w:r>
            </w:ins>
          </w:p>
        </w:tc>
        <w:tc>
          <w:tcPr>
            <w:tcW w:w="1949" w:type="dxa"/>
            <w:vAlign w:val="center"/>
          </w:tcPr>
          <w:p w14:paraId="484552A3" w14:textId="77775F4D" w:rsidR="00AB24FB" w:rsidRPr="00D910A1" w:rsidRDefault="00AB24FB" w:rsidP="00AB24FB">
            <w:pPr>
              <w:pStyle w:val="TAC"/>
              <w:rPr>
                <w:ins w:id="520" w:author="Luis Martinez G65" w:date="2020-10-20T12:23:00Z"/>
                <w:rFonts w:cs="Arial"/>
                <w:bCs/>
                <w:lang w:val="en-US" w:eastAsia="zh-CN"/>
              </w:rPr>
            </w:pPr>
            <w:ins w:id="521" w:author="Luis Martinez G65" w:date="2020-10-20T12:30:00Z">
              <w:r w:rsidRPr="00F95B02">
                <w:rPr>
                  <w:lang w:eastAsia="zh-CN"/>
                </w:rPr>
                <w:t>30</w:t>
              </w:r>
            </w:ins>
          </w:p>
        </w:tc>
        <w:tc>
          <w:tcPr>
            <w:tcW w:w="1949" w:type="dxa"/>
            <w:vAlign w:val="center"/>
          </w:tcPr>
          <w:p w14:paraId="26801B19" w14:textId="3D0A41ED" w:rsidR="00AB24FB" w:rsidRPr="00A01E2E" w:rsidRDefault="00C75583" w:rsidP="0020267E">
            <w:pPr>
              <w:pStyle w:val="TAC"/>
              <w:rPr>
                <w:ins w:id="522" w:author="Luis Martinez G65" w:date="2020-10-20T12:23:00Z"/>
                <w:rFonts w:cs="Arial"/>
                <w:bCs/>
                <w:lang w:val="en-US" w:eastAsia="zh-CN"/>
              </w:rPr>
            </w:pPr>
            <w:ins w:id="523" w:author="Luis Martinez G65" w:date="2020-10-20T12:41:00Z">
              <w:r w:rsidRPr="00F95B02">
                <w:rPr>
                  <w:lang w:eastAsia="zh-CN"/>
                </w:rPr>
                <w:t>G-FR1-A1-</w:t>
              </w:r>
              <w:r>
                <w:rPr>
                  <w:lang w:eastAsia="zh-CN"/>
                </w:rPr>
                <w:t>22</w:t>
              </w:r>
              <w:r w:rsidRPr="00F95B02">
                <w:rPr>
                  <w:rFonts w:eastAsia="DengXian"/>
                  <w:lang w:eastAsia="zh-CN"/>
                </w:rPr>
                <w:t xml:space="preserve"> </w:t>
              </w:r>
              <w:r w:rsidRPr="00A01E2E">
                <w:rPr>
                  <w:rFonts w:cs="Arial"/>
                  <w:bCs/>
                  <w:lang w:val="en-US" w:eastAsia="zh-CN"/>
                </w:rPr>
                <w:t>in TS 38.174 [2]</w:t>
              </w:r>
            </w:ins>
          </w:p>
        </w:tc>
        <w:tc>
          <w:tcPr>
            <w:tcW w:w="2313" w:type="dxa"/>
            <w:tcBorders>
              <w:bottom w:val="nil"/>
            </w:tcBorders>
            <w:shd w:val="clear" w:color="auto" w:fill="auto"/>
          </w:tcPr>
          <w:p w14:paraId="1B9C466E" w14:textId="77777777" w:rsidR="00AB24FB" w:rsidRPr="00D910A1" w:rsidRDefault="00AB24FB" w:rsidP="00AB24FB">
            <w:pPr>
              <w:pStyle w:val="TAC"/>
              <w:rPr>
                <w:ins w:id="524" w:author="Luis Martinez G65" w:date="2020-10-20T12:23:00Z"/>
                <w:rFonts w:cs="Arial"/>
              </w:rPr>
            </w:pPr>
            <w:ins w:id="525" w:author="Luis Martinez G65" w:date="2020-10-20T12:23:00Z">
              <w:r w:rsidRPr="00D910A1">
                <w:rPr>
                  <w:rFonts w:cs="Arial"/>
                </w:rPr>
                <w:t>Throughput &gt; 95 %</w:t>
              </w:r>
              <w:r w:rsidRPr="00D910A1">
                <w:rPr>
                  <w:rFonts w:cs="Arial" w:hint="eastAsia"/>
                  <w:lang w:val="en-US" w:eastAsia="zh-CN"/>
                </w:rPr>
                <w:t>,</w:t>
              </w:r>
            </w:ins>
          </w:p>
          <w:p w14:paraId="5546B437" w14:textId="77777777" w:rsidR="00AB24FB" w:rsidRPr="00D910A1" w:rsidRDefault="00AB24FB" w:rsidP="00AB24FB">
            <w:pPr>
              <w:pStyle w:val="TAC"/>
              <w:rPr>
                <w:ins w:id="526" w:author="Luis Martinez G65" w:date="2020-10-20T12:23:00Z"/>
                <w:rFonts w:cs="Arial"/>
              </w:rPr>
            </w:pPr>
            <w:ins w:id="527" w:author="Luis Martinez G65" w:date="2020-10-20T12:23:00Z">
              <w:r w:rsidRPr="00D910A1">
                <w:rPr>
                  <w:rFonts w:cs="Arial"/>
                </w:rPr>
                <w:t>no loss of service</w:t>
              </w:r>
            </w:ins>
          </w:p>
        </w:tc>
      </w:tr>
      <w:tr w:rsidR="00AB24FB" w:rsidRPr="00D910A1" w14:paraId="1377974A" w14:textId="77777777" w:rsidTr="00AB24FB">
        <w:trPr>
          <w:jc w:val="center"/>
          <w:ins w:id="528" w:author="Luis Martinez G65" w:date="2020-10-20T12:23:00Z"/>
        </w:trPr>
        <w:tc>
          <w:tcPr>
            <w:tcW w:w="1878" w:type="dxa"/>
            <w:vAlign w:val="center"/>
          </w:tcPr>
          <w:p w14:paraId="06AF9894" w14:textId="3C2CCB66" w:rsidR="00AB24FB" w:rsidRPr="00D910A1" w:rsidRDefault="00AB24FB" w:rsidP="00AB24FB">
            <w:pPr>
              <w:pStyle w:val="TAC"/>
              <w:rPr>
                <w:ins w:id="529" w:author="Luis Martinez G65" w:date="2020-10-20T12:23:00Z"/>
                <w:rFonts w:cs="Arial"/>
                <w:bCs/>
                <w:lang w:val="en-US"/>
              </w:rPr>
            </w:pPr>
            <w:ins w:id="530" w:author="Luis Martinez G65" w:date="2020-10-20T12:30:00Z">
              <w:r w:rsidRPr="00F95B02">
                <w:t>10, 15</w:t>
              </w:r>
            </w:ins>
          </w:p>
        </w:tc>
        <w:tc>
          <w:tcPr>
            <w:tcW w:w="1949" w:type="dxa"/>
            <w:vAlign w:val="center"/>
          </w:tcPr>
          <w:p w14:paraId="197D0C6E" w14:textId="65BA942A" w:rsidR="00AB24FB" w:rsidRPr="00D910A1" w:rsidRDefault="00AB24FB" w:rsidP="00AB24FB">
            <w:pPr>
              <w:pStyle w:val="TAC"/>
              <w:rPr>
                <w:ins w:id="531" w:author="Luis Martinez G65" w:date="2020-10-20T12:23:00Z"/>
                <w:rFonts w:cs="Arial"/>
                <w:bCs/>
                <w:lang w:val="en-US" w:eastAsia="zh-CN"/>
              </w:rPr>
            </w:pPr>
            <w:ins w:id="532" w:author="Luis Martinez G65" w:date="2020-10-20T12:30:00Z">
              <w:r w:rsidRPr="00F95B02">
                <w:rPr>
                  <w:lang w:eastAsia="zh-CN"/>
                </w:rPr>
                <w:t>60</w:t>
              </w:r>
            </w:ins>
          </w:p>
        </w:tc>
        <w:tc>
          <w:tcPr>
            <w:tcW w:w="1949" w:type="dxa"/>
            <w:vAlign w:val="center"/>
          </w:tcPr>
          <w:p w14:paraId="6D52A74F" w14:textId="46125DEE" w:rsidR="00AB24FB" w:rsidRPr="00D910A1" w:rsidRDefault="00AB24FB" w:rsidP="00AB24FB">
            <w:pPr>
              <w:pStyle w:val="TAC"/>
              <w:rPr>
                <w:ins w:id="533" w:author="Luis Martinez G65" w:date="2020-10-20T12:23:00Z"/>
                <w:rFonts w:cs="Arial"/>
                <w:bCs/>
              </w:rPr>
            </w:pPr>
            <w:ins w:id="534" w:author="Luis Martinez G65" w:date="2020-10-20T12:30: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ins>
            <w:ins w:id="535" w:author="Luis Martinez G65" w:date="2020-10-20T12:40:00Z">
              <w:r w:rsidR="00A01E2E" w:rsidRPr="00A01E2E">
                <w:rPr>
                  <w:rFonts w:cs="Arial"/>
                  <w:bCs/>
                  <w:lang w:val="en-US" w:eastAsia="zh-CN"/>
                </w:rPr>
                <w:t>in TS 38.174 [2]</w:t>
              </w:r>
            </w:ins>
          </w:p>
        </w:tc>
        <w:tc>
          <w:tcPr>
            <w:tcW w:w="2313" w:type="dxa"/>
            <w:tcBorders>
              <w:top w:val="nil"/>
              <w:bottom w:val="nil"/>
            </w:tcBorders>
            <w:shd w:val="clear" w:color="auto" w:fill="auto"/>
          </w:tcPr>
          <w:p w14:paraId="16E96941" w14:textId="77777777" w:rsidR="00AB24FB" w:rsidRPr="00D910A1" w:rsidRDefault="00AB24FB" w:rsidP="00AB24FB">
            <w:pPr>
              <w:pStyle w:val="TAC"/>
              <w:rPr>
                <w:ins w:id="536" w:author="Luis Martinez G65" w:date="2020-10-20T12:23:00Z"/>
                <w:rFonts w:cs="Arial"/>
              </w:rPr>
            </w:pPr>
          </w:p>
        </w:tc>
      </w:tr>
      <w:tr w:rsidR="00AB24FB" w:rsidRPr="00D910A1" w14:paraId="049764B2" w14:textId="77777777" w:rsidTr="00AB24FB">
        <w:trPr>
          <w:jc w:val="center"/>
          <w:ins w:id="537" w:author="Luis Martinez G65" w:date="2020-10-20T12:23:00Z"/>
        </w:trPr>
        <w:tc>
          <w:tcPr>
            <w:tcW w:w="1878" w:type="dxa"/>
            <w:vAlign w:val="center"/>
          </w:tcPr>
          <w:p w14:paraId="6DF3BFF5" w14:textId="2A8809A4" w:rsidR="00AB24FB" w:rsidRPr="00D910A1" w:rsidRDefault="00AB24FB" w:rsidP="00AB24FB">
            <w:pPr>
              <w:pStyle w:val="TAC"/>
              <w:rPr>
                <w:ins w:id="538" w:author="Luis Martinez G65" w:date="2020-10-20T12:23:00Z"/>
                <w:rFonts w:cs="Arial"/>
                <w:bCs/>
                <w:lang w:val="en-US"/>
              </w:rPr>
            </w:pPr>
            <w:ins w:id="539" w:author="Luis Martinez G65" w:date="2020-10-20T12:30:00Z">
              <w:r w:rsidRPr="00F95B02">
                <w:t>20, 25, 30, 40, 50, 60, 70, 80, 90, 100</w:t>
              </w:r>
            </w:ins>
          </w:p>
        </w:tc>
        <w:tc>
          <w:tcPr>
            <w:tcW w:w="1949" w:type="dxa"/>
            <w:vAlign w:val="center"/>
          </w:tcPr>
          <w:p w14:paraId="3B17FE2F" w14:textId="0B4FBE7C" w:rsidR="00AB24FB" w:rsidRPr="00D910A1" w:rsidRDefault="00AB24FB" w:rsidP="00AB24FB">
            <w:pPr>
              <w:pStyle w:val="TAC"/>
              <w:rPr>
                <w:ins w:id="540" w:author="Luis Martinez G65" w:date="2020-10-20T12:23:00Z"/>
                <w:rFonts w:cs="Arial"/>
                <w:bCs/>
                <w:lang w:val="en-US" w:eastAsia="zh-CN"/>
              </w:rPr>
            </w:pPr>
            <w:ins w:id="541" w:author="Luis Martinez G65" w:date="2020-10-20T12:30:00Z">
              <w:r w:rsidRPr="00F95B02">
                <w:rPr>
                  <w:lang w:eastAsia="zh-CN"/>
                </w:rPr>
                <w:t>30</w:t>
              </w:r>
            </w:ins>
          </w:p>
        </w:tc>
        <w:tc>
          <w:tcPr>
            <w:tcW w:w="1949" w:type="dxa"/>
            <w:vAlign w:val="center"/>
          </w:tcPr>
          <w:p w14:paraId="227F255F" w14:textId="29F0A090" w:rsidR="00AB24FB" w:rsidRPr="00D910A1" w:rsidRDefault="00AB24FB" w:rsidP="00AB24FB">
            <w:pPr>
              <w:pStyle w:val="TAC"/>
              <w:rPr>
                <w:ins w:id="542" w:author="Luis Martinez G65" w:date="2020-10-20T12:23:00Z"/>
                <w:rFonts w:cs="Arial"/>
                <w:bCs/>
              </w:rPr>
            </w:pPr>
            <w:ins w:id="543" w:author="Luis Martinez G65" w:date="2020-10-20T12:30: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ins>
            <w:ins w:id="544" w:author="Luis Martinez G65" w:date="2020-10-20T12:40:00Z">
              <w:r w:rsidR="00C75583" w:rsidRPr="00A01E2E">
                <w:rPr>
                  <w:rFonts w:cs="Arial"/>
                  <w:bCs/>
                  <w:lang w:val="en-US" w:eastAsia="zh-CN"/>
                </w:rPr>
                <w:t>in TS 38.174 [2]</w:t>
              </w:r>
            </w:ins>
          </w:p>
        </w:tc>
        <w:tc>
          <w:tcPr>
            <w:tcW w:w="2313" w:type="dxa"/>
            <w:tcBorders>
              <w:top w:val="nil"/>
              <w:bottom w:val="nil"/>
            </w:tcBorders>
            <w:shd w:val="clear" w:color="auto" w:fill="auto"/>
          </w:tcPr>
          <w:p w14:paraId="02C96E41" w14:textId="77777777" w:rsidR="00AB24FB" w:rsidRPr="00D910A1" w:rsidRDefault="00AB24FB" w:rsidP="00AB24FB">
            <w:pPr>
              <w:pStyle w:val="TAC"/>
              <w:rPr>
                <w:ins w:id="545" w:author="Luis Martinez G65" w:date="2020-10-20T12:23:00Z"/>
                <w:rFonts w:cs="Arial"/>
              </w:rPr>
            </w:pPr>
          </w:p>
        </w:tc>
      </w:tr>
      <w:tr w:rsidR="00AB24FB" w:rsidRPr="00D910A1" w14:paraId="23D528CF" w14:textId="77777777" w:rsidTr="00AB24FB">
        <w:trPr>
          <w:jc w:val="center"/>
          <w:ins w:id="546" w:author="Luis Martinez G65" w:date="2020-10-20T12:23:00Z"/>
        </w:trPr>
        <w:tc>
          <w:tcPr>
            <w:tcW w:w="1878" w:type="dxa"/>
            <w:vAlign w:val="center"/>
          </w:tcPr>
          <w:p w14:paraId="3EFEB32B" w14:textId="1C918FAF" w:rsidR="00AB24FB" w:rsidRPr="00D910A1" w:rsidRDefault="00AB24FB" w:rsidP="00AB24FB">
            <w:pPr>
              <w:pStyle w:val="TAC"/>
              <w:rPr>
                <w:ins w:id="547" w:author="Luis Martinez G65" w:date="2020-10-20T12:23:00Z"/>
                <w:rFonts w:cs="Arial"/>
                <w:bCs/>
                <w:lang w:val="en-US"/>
              </w:rPr>
            </w:pPr>
            <w:ins w:id="548" w:author="Luis Martinez G65" w:date="2020-10-20T12:30:00Z">
              <w:r w:rsidRPr="00F95B02">
                <w:t>20, 25, 30, 40, 50, 60, 70, 80, 90, 100</w:t>
              </w:r>
            </w:ins>
          </w:p>
        </w:tc>
        <w:tc>
          <w:tcPr>
            <w:tcW w:w="1949" w:type="dxa"/>
            <w:vAlign w:val="center"/>
          </w:tcPr>
          <w:p w14:paraId="4C2C536D" w14:textId="54A7AB1E" w:rsidR="00AB24FB" w:rsidRPr="00D910A1" w:rsidRDefault="00AB24FB" w:rsidP="00AB24FB">
            <w:pPr>
              <w:pStyle w:val="TAC"/>
              <w:rPr>
                <w:ins w:id="549" w:author="Luis Martinez G65" w:date="2020-10-20T12:23:00Z"/>
                <w:rFonts w:cs="Arial"/>
                <w:bCs/>
                <w:lang w:val="en-US" w:eastAsia="zh-CN"/>
              </w:rPr>
            </w:pPr>
            <w:ins w:id="550" w:author="Luis Martinez G65" w:date="2020-10-20T12:30:00Z">
              <w:r w:rsidRPr="00F95B02">
                <w:rPr>
                  <w:lang w:eastAsia="zh-CN"/>
                </w:rPr>
                <w:t>60</w:t>
              </w:r>
            </w:ins>
          </w:p>
        </w:tc>
        <w:tc>
          <w:tcPr>
            <w:tcW w:w="1949" w:type="dxa"/>
            <w:vAlign w:val="center"/>
          </w:tcPr>
          <w:p w14:paraId="5B894CD8" w14:textId="15A14FB5" w:rsidR="00AB24FB" w:rsidRPr="00D910A1" w:rsidRDefault="00AB24FB" w:rsidP="00AB24FB">
            <w:pPr>
              <w:pStyle w:val="TAC"/>
              <w:rPr>
                <w:ins w:id="551" w:author="Luis Martinez G65" w:date="2020-10-20T12:23:00Z"/>
                <w:rFonts w:cs="Arial"/>
                <w:bCs/>
              </w:rPr>
            </w:pPr>
            <w:ins w:id="552" w:author="Luis Martinez G65" w:date="2020-10-20T12:30: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ins>
            <w:ins w:id="553" w:author="Luis Martinez G65" w:date="2020-10-20T12:40:00Z">
              <w:r w:rsidR="00C75583" w:rsidRPr="00A01E2E">
                <w:rPr>
                  <w:rFonts w:cs="Arial"/>
                  <w:bCs/>
                  <w:lang w:val="en-US" w:eastAsia="zh-CN"/>
                </w:rPr>
                <w:t>in TS 38.174 [2]</w:t>
              </w:r>
            </w:ins>
          </w:p>
        </w:tc>
        <w:tc>
          <w:tcPr>
            <w:tcW w:w="2313" w:type="dxa"/>
            <w:tcBorders>
              <w:top w:val="nil"/>
              <w:bottom w:val="nil"/>
            </w:tcBorders>
            <w:shd w:val="clear" w:color="auto" w:fill="auto"/>
          </w:tcPr>
          <w:p w14:paraId="3D55E8EA" w14:textId="77777777" w:rsidR="00AB24FB" w:rsidRPr="00D910A1" w:rsidRDefault="00AB24FB" w:rsidP="00AB24FB">
            <w:pPr>
              <w:pStyle w:val="TAC"/>
              <w:rPr>
                <w:ins w:id="554" w:author="Luis Martinez G65" w:date="2020-10-20T12:23:00Z"/>
                <w:rFonts w:cs="Arial"/>
              </w:rPr>
            </w:pPr>
          </w:p>
        </w:tc>
      </w:tr>
      <w:tr w:rsidR="00D4108F" w:rsidRPr="00D910A1" w14:paraId="51F3FC6E" w14:textId="77777777" w:rsidTr="00105E56">
        <w:trPr>
          <w:jc w:val="center"/>
          <w:ins w:id="555" w:author="Luis Martinez G65" w:date="2020-10-20T12:23:00Z"/>
        </w:trPr>
        <w:tc>
          <w:tcPr>
            <w:tcW w:w="8089" w:type="dxa"/>
            <w:gridSpan w:val="4"/>
            <w:vAlign w:val="center"/>
          </w:tcPr>
          <w:p w14:paraId="5CE0675A" w14:textId="77777777" w:rsidR="00D4108F" w:rsidRPr="00D910A1" w:rsidRDefault="00D4108F" w:rsidP="00105E56">
            <w:pPr>
              <w:pStyle w:val="TAN"/>
              <w:rPr>
                <w:ins w:id="556" w:author="Luis Martinez G65" w:date="2020-10-20T12:23:00Z"/>
              </w:rPr>
            </w:pPr>
            <w:ins w:id="557" w:author="Luis Martinez G65" w:date="2020-10-20T12:23:00Z">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ins>
          </w:p>
          <w:p w14:paraId="27E9DDF0" w14:textId="77777777" w:rsidR="00D4108F" w:rsidRPr="00D910A1" w:rsidRDefault="00D4108F" w:rsidP="00105E56">
            <w:pPr>
              <w:pStyle w:val="TAN"/>
              <w:rPr>
                <w:ins w:id="558" w:author="Luis Martinez G65" w:date="2020-10-20T12:23:00Z"/>
              </w:rPr>
            </w:pPr>
            <w:ins w:id="559" w:author="Luis Martinez G65" w:date="2020-10-20T12:23: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ins>
          </w:p>
        </w:tc>
      </w:tr>
    </w:tbl>
    <w:p w14:paraId="4A84AF25" w14:textId="77777777" w:rsidR="00D4108F" w:rsidRPr="00D910A1" w:rsidRDefault="00D4108F" w:rsidP="00D64977">
      <w:pPr>
        <w:rPr>
          <w:ins w:id="560" w:author="Luis Martinez G65" w:date="2020-10-14T18:12:00Z"/>
        </w:rPr>
      </w:pPr>
    </w:p>
    <w:p w14:paraId="5EF3E1A2" w14:textId="7BAE25A0" w:rsidR="00D64977" w:rsidRPr="00D910A1" w:rsidRDefault="00D64977" w:rsidP="00D64977">
      <w:pPr>
        <w:pStyle w:val="TH"/>
        <w:rPr>
          <w:ins w:id="561" w:author="Luis Martinez G65" w:date="2020-10-14T18:12:00Z"/>
        </w:rPr>
      </w:pPr>
      <w:ins w:id="562" w:author="Luis Martinez G65" w:date="2020-10-14T18:12:00Z">
        <w:r w:rsidRPr="00D910A1">
          <w:t>Table 6.1</w:t>
        </w:r>
        <w:r w:rsidRPr="00D910A1">
          <w:rPr>
            <w:lang w:val="en-US" w:eastAsia="zh-CN"/>
          </w:rPr>
          <w:t>-</w:t>
        </w:r>
      </w:ins>
      <w:ins w:id="563" w:author="Luis Martinez G65" w:date="2020-10-20T12:34:00Z">
        <w:r w:rsidR="00FB784F">
          <w:rPr>
            <w:lang w:val="en-US" w:eastAsia="zh-CN"/>
          </w:rPr>
          <w:t>3</w:t>
        </w:r>
      </w:ins>
      <w:ins w:id="564" w:author="Luis Martinez G65" w:date="2020-10-14T18:12:00Z">
        <w:r w:rsidRPr="00D910A1">
          <w:t xml:space="preserve">: </w:t>
        </w:r>
      </w:ins>
      <w:ins w:id="565" w:author="Luis Martinez G65" w:date="2020-10-20T12:34:00Z">
        <w:r w:rsidR="00FB784F">
          <w:rPr>
            <w:lang w:val="en-US" w:eastAsia="zh-CN"/>
          </w:rPr>
          <w:t>P</w:t>
        </w:r>
      </w:ins>
      <w:proofErr w:type="spellStart"/>
      <w:ins w:id="566" w:author="Luis Martinez G65" w:date="2020-10-14T18:12:00Z">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w:t>
        </w:r>
      </w:ins>
      <w:ins w:id="567" w:author="Luis Martinez G65" w:date="2020-10-20T12:34:00Z">
        <w:r w:rsidR="00881DD1">
          <w:t>IAB</w:t>
        </w:r>
      </w:ins>
      <w:ins w:id="568" w:author="Luis Martinez G65" w:date="2020-10-20T12:35:00Z">
        <w:r w:rsidR="00881DD1">
          <w:t xml:space="preserve">-DU Type 1-O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D64977" w:rsidRPr="00D910A1" w14:paraId="0A169996" w14:textId="77777777" w:rsidTr="00105E56">
        <w:trPr>
          <w:jc w:val="center"/>
          <w:ins w:id="569" w:author="Luis Martinez G65" w:date="2020-10-14T18:12:00Z"/>
        </w:trPr>
        <w:tc>
          <w:tcPr>
            <w:tcW w:w="1878" w:type="dxa"/>
          </w:tcPr>
          <w:p w14:paraId="4D23DB84" w14:textId="424102B4" w:rsidR="00D64977" w:rsidRPr="00D910A1" w:rsidRDefault="00D64977" w:rsidP="00105E56">
            <w:pPr>
              <w:pStyle w:val="TAH"/>
              <w:rPr>
                <w:ins w:id="570" w:author="Luis Martinez G65" w:date="2020-10-14T18:12:00Z"/>
                <w:rFonts w:cs="Arial"/>
                <w:lang w:val="it-IT"/>
              </w:rPr>
            </w:pPr>
            <w:ins w:id="571" w:author="Luis Martinez G65" w:date="2020-10-14T18:12:00Z">
              <w:r w:rsidRPr="00D910A1">
                <w:rPr>
                  <w:rFonts w:cs="Arial"/>
                  <w:lang w:val="en-US" w:eastAsia="zh-CN"/>
                </w:rPr>
                <w:t xml:space="preserve">NR </w:t>
              </w:r>
            </w:ins>
            <w:ins w:id="572" w:author="Luis Martinez G65" w:date="2020-10-20T12:47:00Z">
              <w:r w:rsidR="000A2B29">
                <w:rPr>
                  <w:rFonts w:cs="Arial"/>
                  <w:lang w:val="en-US" w:eastAsia="zh-CN"/>
                </w:rPr>
                <w:t xml:space="preserve">IAB </w:t>
              </w:r>
            </w:ins>
            <w:ins w:id="573" w:author="Luis Martinez G65" w:date="2020-10-14T18:12:00Z">
              <w:r w:rsidRPr="00D910A1">
                <w:rPr>
                  <w:rFonts w:cs="Arial"/>
                  <w:lang w:val="en-US" w:eastAsia="zh-CN"/>
                </w:rPr>
                <w:t>c</w:t>
              </w:r>
              <w:r w:rsidRPr="00D910A1">
                <w:rPr>
                  <w:rFonts w:cs="Arial"/>
                  <w:lang w:val="it-IT"/>
                </w:rPr>
                <w:t xml:space="preserve">hannel </w:t>
              </w:r>
              <w:r w:rsidRPr="00D910A1">
                <w:rPr>
                  <w:rFonts w:cs="Arial"/>
                  <w:lang w:val="en-US" w:eastAsia="zh-CN"/>
                </w:rPr>
                <w:t>b</w:t>
              </w:r>
              <w:r w:rsidRPr="00D910A1">
                <w:rPr>
                  <w:rFonts w:cs="Arial"/>
                  <w:lang w:val="it-IT"/>
                </w:rPr>
                <w:t>andwidth (MHz)</w:t>
              </w:r>
            </w:ins>
          </w:p>
        </w:tc>
        <w:tc>
          <w:tcPr>
            <w:tcW w:w="1949" w:type="dxa"/>
          </w:tcPr>
          <w:p w14:paraId="73A944B8" w14:textId="77777777" w:rsidR="00D64977" w:rsidRPr="00D910A1" w:rsidRDefault="00D64977" w:rsidP="00105E56">
            <w:pPr>
              <w:pStyle w:val="TAH"/>
              <w:rPr>
                <w:ins w:id="574" w:author="Luis Martinez G65" w:date="2020-10-14T18:12:00Z"/>
                <w:rFonts w:cs="v4.2.0"/>
              </w:rPr>
            </w:pPr>
            <w:ins w:id="575" w:author="Luis Martinez G65" w:date="2020-10-14T18:12:00Z">
              <w:r w:rsidRPr="00D910A1">
                <w:rPr>
                  <w:rFonts w:cs="Arial"/>
                </w:rPr>
                <w:t>Sub-carrier spacing (kHz)</w:t>
              </w:r>
            </w:ins>
          </w:p>
        </w:tc>
        <w:tc>
          <w:tcPr>
            <w:tcW w:w="1949" w:type="dxa"/>
          </w:tcPr>
          <w:p w14:paraId="3FBE4B05" w14:textId="77777777" w:rsidR="00D64977" w:rsidRPr="00D910A1" w:rsidRDefault="00D64977" w:rsidP="00105E56">
            <w:pPr>
              <w:pStyle w:val="TAH"/>
              <w:rPr>
                <w:ins w:id="576" w:author="Luis Martinez G65" w:date="2020-10-14T18:12:00Z"/>
                <w:rFonts w:cs="v4.2.0"/>
              </w:rPr>
            </w:pPr>
            <w:ins w:id="577" w:author="Luis Martinez G65" w:date="2020-10-14T18:12:00Z">
              <w:r w:rsidRPr="00D910A1">
                <w:rPr>
                  <w:rFonts w:cs="v4.2.0"/>
                </w:rPr>
                <w:t xml:space="preserve">Bearer </w:t>
              </w:r>
              <w:r w:rsidRPr="00D910A1">
                <w:rPr>
                  <w:rFonts w:cs="v4.2.0"/>
                  <w:lang w:val="en-US" w:eastAsia="zh-CN"/>
                </w:rPr>
                <w:t>i</w:t>
              </w:r>
              <w:proofErr w:type="spellStart"/>
              <w:r w:rsidRPr="00D910A1">
                <w:rPr>
                  <w:rFonts w:cs="v4.2.0"/>
                </w:rPr>
                <w:t>nformation</w:t>
              </w:r>
              <w:proofErr w:type="spellEnd"/>
              <w:r w:rsidRPr="00D910A1">
                <w:rPr>
                  <w:rFonts w:cs="v4.2.0"/>
                </w:rPr>
                <w:t xml:space="preserve"> </w:t>
              </w:r>
              <w:r w:rsidRPr="00D910A1">
                <w:rPr>
                  <w:rFonts w:cs="v4.2.0"/>
                  <w:lang w:val="en-US" w:eastAsia="zh-CN"/>
                </w:rPr>
                <w:t>d</w:t>
              </w:r>
              <w:proofErr w:type="spellStart"/>
              <w:r w:rsidRPr="00D910A1">
                <w:rPr>
                  <w:rFonts w:cs="v4.2.0"/>
                </w:rPr>
                <w:t>ata</w:t>
              </w:r>
              <w:proofErr w:type="spellEnd"/>
              <w:r w:rsidRPr="00D910A1">
                <w:rPr>
                  <w:rFonts w:cs="v4.2.0"/>
                </w:rPr>
                <w:t xml:space="preserve"> </w:t>
              </w:r>
              <w:r w:rsidRPr="00D910A1">
                <w:rPr>
                  <w:rFonts w:cs="v4.2.0"/>
                  <w:lang w:val="en-US" w:eastAsia="zh-CN"/>
                </w:rPr>
                <w:t>r</w:t>
              </w:r>
              <w:r w:rsidRPr="00D910A1">
                <w:rPr>
                  <w:rFonts w:cs="v4.2.0"/>
                </w:rPr>
                <w:t>ate</w:t>
              </w:r>
            </w:ins>
          </w:p>
        </w:tc>
        <w:tc>
          <w:tcPr>
            <w:tcW w:w="2313" w:type="dxa"/>
            <w:tcBorders>
              <w:bottom w:val="single" w:sz="4" w:space="0" w:color="auto"/>
            </w:tcBorders>
          </w:tcPr>
          <w:p w14:paraId="0250C22E" w14:textId="77777777" w:rsidR="00D64977" w:rsidRPr="00D910A1" w:rsidRDefault="00D64977" w:rsidP="00105E56">
            <w:pPr>
              <w:pStyle w:val="TAH"/>
              <w:rPr>
                <w:ins w:id="578" w:author="Luis Martinez G65" w:date="2020-10-14T18:12:00Z"/>
                <w:rFonts w:cs="v4.2.0"/>
              </w:rPr>
            </w:pPr>
            <w:ins w:id="579" w:author="Luis Martinez G65" w:date="2020-10-14T18:12:00Z">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ins>
          </w:p>
          <w:p w14:paraId="6F361D80" w14:textId="77777777" w:rsidR="00D64977" w:rsidRPr="00D910A1" w:rsidRDefault="00D64977" w:rsidP="00105E56">
            <w:pPr>
              <w:pStyle w:val="TAH"/>
              <w:rPr>
                <w:ins w:id="580" w:author="Luis Martinez G65" w:date="2020-10-14T18:12:00Z"/>
                <w:rFonts w:cs="v4.2.0"/>
              </w:rPr>
            </w:pPr>
            <w:ins w:id="581" w:author="Luis Martinez G65" w:date="2020-10-14T18:12:00Z">
              <w:r w:rsidRPr="00D910A1">
                <w:rPr>
                  <w:rFonts w:cs="v4.2.0"/>
                </w:rPr>
                <w:t>(Note 1, Note 2)</w:t>
              </w:r>
            </w:ins>
          </w:p>
        </w:tc>
      </w:tr>
      <w:tr w:rsidR="00D64977" w:rsidRPr="00D910A1" w14:paraId="782420E6" w14:textId="77777777" w:rsidTr="00105E56">
        <w:trPr>
          <w:trHeight w:val="399"/>
          <w:jc w:val="center"/>
          <w:ins w:id="582" w:author="Luis Martinez G65" w:date="2020-10-14T18:12:00Z"/>
        </w:trPr>
        <w:tc>
          <w:tcPr>
            <w:tcW w:w="1878" w:type="dxa"/>
          </w:tcPr>
          <w:p w14:paraId="200ED10F" w14:textId="77777777" w:rsidR="00D64977" w:rsidRPr="00D910A1" w:rsidRDefault="00D64977" w:rsidP="00105E56">
            <w:pPr>
              <w:pStyle w:val="TAC"/>
              <w:rPr>
                <w:ins w:id="583" w:author="Luis Martinez G65" w:date="2020-10-14T18:12:00Z"/>
                <w:rFonts w:cs="Arial"/>
                <w:bCs/>
                <w:lang w:val="en-US"/>
              </w:rPr>
            </w:pPr>
            <w:ins w:id="584" w:author="Luis Martinez G65" w:date="2020-10-14T18:12:00Z">
              <w:r w:rsidRPr="00D910A1">
                <w:t>50, 100, 200</w:t>
              </w:r>
            </w:ins>
          </w:p>
        </w:tc>
        <w:tc>
          <w:tcPr>
            <w:tcW w:w="1949" w:type="dxa"/>
          </w:tcPr>
          <w:p w14:paraId="7376DD73" w14:textId="77777777" w:rsidR="00D64977" w:rsidRPr="00D910A1" w:rsidRDefault="00D64977" w:rsidP="00105E56">
            <w:pPr>
              <w:pStyle w:val="TAC"/>
              <w:rPr>
                <w:ins w:id="585" w:author="Luis Martinez G65" w:date="2020-10-14T18:12:00Z"/>
                <w:rFonts w:cs="Arial"/>
                <w:bCs/>
                <w:lang w:val="en-US" w:eastAsia="zh-CN"/>
              </w:rPr>
            </w:pPr>
            <w:ins w:id="586" w:author="Luis Martinez G65" w:date="2020-10-14T18:12:00Z">
              <w:r w:rsidRPr="00D910A1">
                <w:t>60</w:t>
              </w:r>
            </w:ins>
          </w:p>
        </w:tc>
        <w:tc>
          <w:tcPr>
            <w:tcW w:w="1949" w:type="dxa"/>
          </w:tcPr>
          <w:p w14:paraId="321A7D0A" w14:textId="10BDC3BD" w:rsidR="00D64977" w:rsidRPr="00D910A1" w:rsidRDefault="00D64977" w:rsidP="00105E56">
            <w:pPr>
              <w:pStyle w:val="TAC"/>
              <w:rPr>
                <w:ins w:id="587" w:author="Luis Martinez G65" w:date="2020-10-14T18:12:00Z"/>
                <w:rFonts w:cs="Arial"/>
                <w:bCs/>
              </w:rPr>
            </w:pPr>
            <w:ins w:id="588" w:author="Luis Martinez G65" w:date="2020-10-14T18:12:00Z">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w:t>
              </w:r>
            </w:ins>
            <w:ins w:id="589" w:author="Luis Martinez G65" w:date="2020-10-20T12:35:00Z">
              <w:r w:rsidR="00EE3360">
                <w:rPr>
                  <w:rFonts w:cs="Arial"/>
                  <w:bCs/>
                </w:rPr>
                <w:t>2</w:t>
              </w:r>
            </w:ins>
            <w:ins w:id="590" w:author="Luis Martinez G65" w:date="2020-10-14T18:12:00Z">
              <w:r w:rsidRPr="00D910A1">
                <w:rPr>
                  <w:rFonts w:cs="Arial"/>
                  <w:bCs/>
                </w:rPr>
                <w:t>2]</w:t>
              </w:r>
            </w:ins>
          </w:p>
        </w:tc>
        <w:tc>
          <w:tcPr>
            <w:tcW w:w="2313" w:type="dxa"/>
            <w:tcBorders>
              <w:bottom w:val="nil"/>
            </w:tcBorders>
            <w:shd w:val="clear" w:color="auto" w:fill="auto"/>
          </w:tcPr>
          <w:p w14:paraId="3D3BB0A4" w14:textId="77777777" w:rsidR="00D64977" w:rsidRPr="00D910A1" w:rsidRDefault="00D64977" w:rsidP="00105E56">
            <w:pPr>
              <w:pStyle w:val="TAC"/>
              <w:rPr>
                <w:ins w:id="591" w:author="Luis Martinez G65" w:date="2020-10-14T18:12:00Z"/>
                <w:rFonts w:cs="Arial"/>
              </w:rPr>
            </w:pPr>
            <w:ins w:id="592" w:author="Luis Martinez G65" w:date="2020-10-14T18:12:00Z">
              <w:r w:rsidRPr="00D910A1">
                <w:rPr>
                  <w:rFonts w:cs="Arial"/>
                </w:rPr>
                <w:t>Throughput &gt; 95 %</w:t>
              </w:r>
              <w:r w:rsidRPr="00D910A1">
                <w:rPr>
                  <w:rFonts w:cs="Arial" w:hint="eastAsia"/>
                  <w:lang w:val="en-US" w:eastAsia="zh-CN"/>
                </w:rPr>
                <w:t>,</w:t>
              </w:r>
            </w:ins>
          </w:p>
          <w:p w14:paraId="35F44C69" w14:textId="77777777" w:rsidR="00D64977" w:rsidRPr="00D910A1" w:rsidRDefault="00D64977" w:rsidP="00105E56">
            <w:pPr>
              <w:pStyle w:val="TAC"/>
              <w:rPr>
                <w:ins w:id="593" w:author="Luis Martinez G65" w:date="2020-10-14T18:12:00Z"/>
                <w:rFonts w:cs="Arial"/>
              </w:rPr>
            </w:pPr>
            <w:ins w:id="594" w:author="Luis Martinez G65" w:date="2020-10-14T18:12:00Z">
              <w:r w:rsidRPr="00D910A1">
                <w:rPr>
                  <w:rFonts w:cs="Arial"/>
                </w:rPr>
                <w:t>no loss of service</w:t>
              </w:r>
            </w:ins>
          </w:p>
        </w:tc>
      </w:tr>
      <w:tr w:rsidR="00D64977" w:rsidRPr="00D910A1" w14:paraId="2C60550A" w14:textId="77777777" w:rsidTr="00105E56">
        <w:trPr>
          <w:jc w:val="center"/>
          <w:ins w:id="595" w:author="Luis Martinez G65" w:date="2020-10-14T18:12:00Z"/>
        </w:trPr>
        <w:tc>
          <w:tcPr>
            <w:tcW w:w="1878" w:type="dxa"/>
          </w:tcPr>
          <w:p w14:paraId="1D0EFFB5" w14:textId="77777777" w:rsidR="00D64977" w:rsidRPr="00D910A1" w:rsidRDefault="00D64977" w:rsidP="00105E56">
            <w:pPr>
              <w:pStyle w:val="TAC"/>
              <w:rPr>
                <w:ins w:id="596" w:author="Luis Martinez G65" w:date="2020-10-14T18:12:00Z"/>
                <w:rFonts w:cs="Arial"/>
                <w:bCs/>
                <w:lang w:val="en-US"/>
              </w:rPr>
            </w:pPr>
            <w:ins w:id="597" w:author="Luis Martinez G65" w:date="2020-10-14T18:12:00Z">
              <w:r w:rsidRPr="00D910A1">
                <w:t>50</w:t>
              </w:r>
            </w:ins>
          </w:p>
        </w:tc>
        <w:tc>
          <w:tcPr>
            <w:tcW w:w="1949" w:type="dxa"/>
          </w:tcPr>
          <w:p w14:paraId="637488CF" w14:textId="77777777" w:rsidR="00D64977" w:rsidRPr="00D910A1" w:rsidRDefault="00D64977" w:rsidP="00105E56">
            <w:pPr>
              <w:pStyle w:val="TAC"/>
              <w:rPr>
                <w:ins w:id="598" w:author="Luis Martinez G65" w:date="2020-10-14T18:12:00Z"/>
                <w:rFonts w:cs="Arial"/>
                <w:bCs/>
                <w:lang w:val="en-US" w:eastAsia="zh-CN"/>
              </w:rPr>
            </w:pPr>
            <w:ins w:id="599" w:author="Luis Martinez G65" w:date="2020-10-14T18:12:00Z">
              <w:r w:rsidRPr="00D910A1">
                <w:t>120</w:t>
              </w:r>
            </w:ins>
          </w:p>
        </w:tc>
        <w:tc>
          <w:tcPr>
            <w:tcW w:w="1949" w:type="dxa"/>
          </w:tcPr>
          <w:p w14:paraId="08B16709" w14:textId="5B0ADC16" w:rsidR="00D64977" w:rsidRPr="00D910A1" w:rsidRDefault="00D64977" w:rsidP="00105E56">
            <w:pPr>
              <w:pStyle w:val="TAC"/>
              <w:rPr>
                <w:ins w:id="600" w:author="Luis Martinez G65" w:date="2020-10-14T18:12:00Z"/>
                <w:rFonts w:cs="Arial"/>
                <w:bCs/>
              </w:rPr>
            </w:pPr>
            <w:ins w:id="601" w:author="Luis Martinez G65" w:date="2020-10-14T18:12:00Z">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ins>
            <w:ins w:id="602" w:author="Luis Martinez G65" w:date="2020-10-20T12:35:00Z">
              <w:r w:rsidR="00EE3360">
                <w:rPr>
                  <w:rFonts w:cs="Arial"/>
                  <w:bCs/>
                </w:rPr>
                <w:t>2</w:t>
              </w:r>
            </w:ins>
            <w:ins w:id="603" w:author="Luis Martinez G65" w:date="2020-10-14T18:12:00Z">
              <w:r w:rsidRPr="00D910A1">
                <w:rPr>
                  <w:rFonts w:cs="Arial"/>
                  <w:bCs/>
                </w:rPr>
                <w:t>]</w:t>
              </w:r>
            </w:ins>
          </w:p>
        </w:tc>
        <w:tc>
          <w:tcPr>
            <w:tcW w:w="2313" w:type="dxa"/>
            <w:tcBorders>
              <w:top w:val="nil"/>
              <w:bottom w:val="nil"/>
            </w:tcBorders>
            <w:shd w:val="clear" w:color="auto" w:fill="auto"/>
          </w:tcPr>
          <w:p w14:paraId="18CA8516" w14:textId="77777777" w:rsidR="00D64977" w:rsidRPr="00D910A1" w:rsidRDefault="00D64977" w:rsidP="00105E56">
            <w:pPr>
              <w:pStyle w:val="TAC"/>
              <w:rPr>
                <w:ins w:id="604" w:author="Luis Martinez G65" w:date="2020-10-14T18:12:00Z"/>
                <w:rFonts w:cs="Arial"/>
              </w:rPr>
            </w:pPr>
          </w:p>
        </w:tc>
      </w:tr>
      <w:tr w:rsidR="00D64977" w:rsidRPr="00D910A1" w14:paraId="178F6544" w14:textId="77777777" w:rsidTr="00105E56">
        <w:trPr>
          <w:jc w:val="center"/>
          <w:ins w:id="605" w:author="Luis Martinez G65" w:date="2020-10-14T18:12:00Z"/>
        </w:trPr>
        <w:tc>
          <w:tcPr>
            <w:tcW w:w="1878" w:type="dxa"/>
          </w:tcPr>
          <w:p w14:paraId="06AB3561" w14:textId="77777777" w:rsidR="00D64977" w:rsidRPr="00D910A1" w:rsidRDefault="00D64977" w:rsidP="00105E56">
            <w:pPr>
              <w:pStyle w:val="TAC"/>
              <w:rPr>
                <w:ins w:id="606" w:author="Luis Martinez G65" w:date="2020-10-14T18:12:00Z"/>
                <w:rFonts w:cs="Arial"/>
                <w:bCs/>
                <w:lang w:val="en-US"/>
              </w:rPr>
            </w:pPr>
            <w:ins w:id="607" w:author="Luis Martinez G65" w:date="2020-10-14T18:12:00Z">
              <w:r w:rsidRPr="00D910A1">
                <w:t>100, 200, 400</w:t>
              </w:r>
            </w:ins>
          </w:p>
        </w:tc>
        <w:tc>
          <w:tcPr>
            <w:tcW w:w="1949" w:type="dxa"/>
          </w:tcPr>
          <w:p w14:paraId="712B8E6C" w14:textId="77777777" w:rsidR="00D64977" w:rsidRPr="00D910A1" w:rsidRDefault="00D64977" w:rsidP="00105E56">
            <w:pPr>
              <w:pStyle w:val="TAC"/>
              <w:rPr>
                <w:ins w:id="608" w:author="Luis Martinez G65" w:date="2020-10-14T18:12:00Z"/>
                <w:rFonts w:cs="Arial"/>
                <w:bCs/>
                <w:lang w:val="en-US" w:eastAsia="zh-CN"/>
              </w:rPr>
            </w:pPr>
            <w:ins w:id="609" w:author="Luis Martinez G65" w:date="2020-10-14T18:12:00Z">
              <w:r w:rsidRPr="00D910A1">
                <w:t>120</w:t>
              </w:r>
            </w:ins>
          </w:p>
        </w:tc>
        <w:tc>
          <w:tcPr>
            <w:tcW w:w="1949" w:type="dxa"/>
          </w:tcPr>
          <w:p w14:paraId="2F03AA50" w14:textId="4AAA1B32" w:rsidR="00D64977" w:rsidRPr="00D910A1" w:rsidRDefault="00D64977" w:rsidP="00105E56">
            <w:pPr>
              <w:pStyle w:val="TAC"/>
              <w:rPr>
                <w:ins w:id="610" w:author="Luis Martinez G65" w:date="2020-10-14T18:12:00Z"/>
                <w:rFonts w:cs="Arial"/>
                <w:bCs/>
              </w:rPr>
            </w:pPr>
            <w:ins w:id="611" w:author="Luis Martinez G65" w:date="2020-10-14T18:12:00Z">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ins>
            <w:ins w:id="612" w:author="Luis Martinez G65" w:date="2020-10-20T12:35:00Z">
              <w:r w:rsidR="00EE3360">
                <w:rPr>
                  <w:rFonts w:cs="Arial"/>
                  <w:bCs/>
                </w:rPr>
                <w:t>2</w:t>
              </w:r>
            </w:ins>
            <w:ins w:id="613" w:author="Luis Martinez G65" w:date="2020-10-14T18:12:00Z">
              <w:r w:rsidRPr="00D910A1">
                <w:rPr>
                  <w:rFonts w:cs="Arial"/>
                  <w:bCs/>
                </w:rPr>
                <w:t>]</w:t>
              </w:r>
            </w:ins>
          </w:p>
        </w:tc>
        <w:tc>
          <w:tcPr>
            <w:tcW w:w="2313" w:type="dxa"/>
            <w:tcBorders>
              <w:top w:val="nil"/>
            </w:tcBorders>
            <w:shd w:val="clear" w:color="auto" w:fill="auto"/>
          </w:tcPr>
          <w:p w14:paraId="3AA99A40" w14:textId="77777777" w:rsidR="00D64977" w:rsidRPr="00D910A1" w:rsidRDefault="00D64977" w:rsidP="00105E56">
            <w:pPr>
              <w:pStyle w:val="TAC"/>
              <w:rPr>
                <w:ins w:id="614" w:author="Luis Martinez G65" w:date="2020-10-14T18:12:00Z"/>
                <w:rFonts w:cs="Arial"/>
              </w:rPr>
            </w:pPr>
          </w:p>
        </w:tc>
      </w:tr>
      <w:tr w:rsidR="00D64977" w:rsidRPr="00D910A1" w14:paraId="70FE3914" w14:textId="77777777" w:rsidTr="00105E56">
        <w:trPr>
          <w:jc w:val="center"/>
          <w:ins w:id="615" w:author="Luis Martinez G65" w:date="2020-10-14T18:12:00Z"/>
        </w:trPr>
        <w:tc>
          <w:tcPr>
            <w:tcW w:w="8089" w:type="dxa"/>
            <w:gridSpan w:val="4"/>
          </w:tcPr>
          <w:p w14:paraId="732C9746" w14:textId="77777777" w:rsidR="00D64977" w:rsidRPr="00D910A1" w:rsidRDefault="00D64977" w:rsidP="00105E56">
            <w:pPr>
              <w:pStyle w:val="TAN"/>
              <w:rPr>
                <w:ins w:id="616" w:author="Luis Martinez G65" w:date="2020-10-14T18:12:00Z"/>
              </w:rPr>
            </w:pPr>
            <w:ins w:id="617" w:author="Luis Martinez G65" w:date="2020-10-14T18:12:00Z">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ins>
          </w:p>
          <w:p w14:paraId="10B453C4" w14:textId="77777777" w:rsidR="00D64977" w:rsidRPr="00D910A1" w:rsidRDefault="00D64977" w:rsidP="00105E56">
            <w:pPr>
              <w:pStyle w:val="TAN"/>
              <w:rPr>
                <w:ins w:id="618" w:author="Luis Martinez G65" w:date="2020-10-14T18:12:00Z"/>
                <w:rFonts w:cs="Arial"/>
              </w:rPr>
            </w:pPr>
            <w:ins w:id="619" w:author="Luis Martinez G65" w:date="2020-10-14T18:12: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ins>
          </w:p>
        </w:tc>
      </w:tr>
    </w:tbl>
    <w:p w14:paraId="4C6C2F1D" w14:textId="77777777" w:rsidR="00EE3360" w:rsidRDefault="00EE3360" w:rsidP="0028209D">
      <w:pPr>
        <w:pStyle w:val="Guidance"/>
        <w:rPr>
          <w:ins w:id="620" w:author="Luis Martinez G65" w:date="2020-10-20T12:35:00Z"/>
          <w:rFonts w:eastAsia="SimSun"/>
          <w:color w:val="auto"/>
          <w:lang w:eastAsia="zh-CN"/>
        </w:rPr>
      </w:pPr>
    </w:p>
    <w:p w14:paraId="6D5858C7" w14:textId="3C2DC5A3" w:rsidR="00EE3360" w:rsidRPr="00D910A1" w:rsidRDefault="00EE3360" w:rsidP="00EE3360">
      <w:pPr>
        <w:pStyle w:val="TH"/>
        <w:rPr>
          <w:ins w:id="621" w:author="Luis Martinez G65" w:date="2020-10-20T12:35:00Z"/>
        </w:rPr>
      </w:pPr>
      <w:ins w:id="622" w:author="Luis Martinez G65" w:date="2020-10-20T12:35:00Z">
        <w:r w:rsidRPr="00D910A1">
          <w:lastRenderedPageBreak/>
          <w:t>Table 6.1</w:t>
        </w:r>
        <w:r w:rsidRPr="00D910A1">
          <w:rPr>
            <w:lang w:val="en-US" w:eastAsia="zh-CN"/>
          </w:rPr>
          <w:t>-</w:t>
        </w:r>
      </w:ins>
      <w:ins w:id="623" w:author="Luis Martinez G65" w:date="2020-10-20T12:47:00Z">
        <w:r w:rsidR="000A2B29">
          <w:rPr>
            <w:lang w:val="en-US" w:eastAsia="zh-CN"/>
          </w:rPr>
          <w:t>4</w:t>
        </w:r>
      </w:ins>
      <w:ins w:id="624" w:author="Luis Martinez G65" w:date="2020-10-20T12:35:00Z">
        <w:r w:rsidRPr="00D910A1">
          <w:t xml:space="preserve">: </w:t>
        </w:r>
        <w:r>
          <w:rPr>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w:t>
        </w:r>
        <w:r>
          <w:t>IAB-</w:t>
        </w:r>
      </w:ins>
      <w:ins w:id="625" w:author="Luis Martinez G65" w:date="2020-10-20T12:36:00Z">
        <w:r w:rsidR="0090650C">
          <w:t>MT</w:t>
        </w:r>
      </w:ins>
      <w:ins w:id="626" w:author="Luis Martinez G65" w:date="2020-10-20T12:35:00Z">
        <w:r>
          <w:t xml:space="preserve"> Type 1-</w:t>
        </w:r>
      </w:ins>
      <w:ins w:id="627" w:author="Luis Martinez G65" w:date="2020-10-20T12:37:00Z">
        <w:r w:rsidR="005D7EA7">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EE3360" w:rsidRPr="00D910A1" w14:paraId="2C9B5E33" w14:textId="77777777" w:rsidTr="00105E56">
        <w:trPr>
          <w:jc w:val="center"/>
          <w:ins w:id="628" w:author="Luis Martinez G65" w:date="2020-10-20T12:35:00Z"/>
        </w:trPr>
        <w:tc>
          <w:tcPr>
            <w:tcW w:w="1878" w:type="dxa"/>
          </w:tcPr>
          <w:p w14:paraId="7152C40C" w14:textId="766B5764" w:rsidR="00EE3360" w:rsidRPr="00D910A1" w:rsidRDefault="00EE3360" w:rsidP="00105E56">
            <w:pPr>
              <w:pStyle w:val="TAH"/>
              <w:rPr>
                <w:ins w:id="629" w:author="Luis Martinez G65" w:date="2020-10-20T12:35:00Z"/>
                <w:rFonts w:cs="Arial"/>
                <w:lang w:val="it-IT"/>
              </w:rPr>
            </w:pPr>
            <w:ins w:id="630" w:author="Luis Martinez G65" w:date="2020-10-20T12:35:00Z">
              <w:r w:rsidRPr="00D910A1">
                <w:rPr>
                  <w:rFonts w:cs="Arial"/>
                  <w:lang w:val="en-US" w:eastAsia="zh-CN"/>
                </w:rPr>
                <w:t xml:space="preserve">NR </w:t>
              </w:r>
            </w:ins>
            <w:ins w:id="631" w:author="Luis Martinez G65" w:date="2020-10-20T12:47:00Z">
              <w:r w:rsidR="000A2B29">
                <w:rPr>
                  <w:rFonts w:cs="Arial"/>
                  <w:lang w:val="en-US" w:eastAsia="zh-CN"/>
                </w:rPr>
                <w:t xml:space="preserve">IAB </w:t>
              </w:r>
            </w:ins>
            <w:ins w:id="632" w:author="Luis Martinez G65" w:date="2020-10-20T12:35:00Z">
              <w:r w:rsidRPr="00D910A1">
                <w:rPr>
                  <w:rFonts w:cs="Arial"/>
                  <w:lang w:val="en-US" w:eastAsia="zh-CN"/>
                </w:rPr>
                <w:t>c</w:t>
              </w:r>
              <w:r w:rsidRPr="00D910A1">
                <w:rPr>
                  <w:rFonts w:cs="Arial"/>
                  <w:lang w:val="it-IT"/>
                </w:rPr>
                <w:t xml:space="preserve">hannel </w:t>
              </w:r>
              <w:r w:rsidRPr="00D910A1">
                <w:rPr>
                  <w:rFonts w:cs="Arial"/>
                  <w:lang w:val="en-US" w:eastAsia="zh-CN"/>
                </w:rPr>
                <w:t>b</w:t>
              </w:r>
              <w:r w:rsidRPr="00D910A1">
                <w:rPr>
                  <w:rFonts w:cs="Arial"/>
                  <w:lang w:val="it-IT"/>
                </w:rPr>
                <w:t>andwidth (MHz)</w:t>
              </w:r>
            </w:ins>
          </w:p>
        </w:tc>
        <w:tc>
          <w:tcPr>
            <w:tcW w:w="1949" w:type="dxa"/>
          </w:tcPr>
          <w:p w14:paraId="0F380702" w14:textId="77777777" w:rsidR="00EE3360" w:rsidRPr="00D910A1" w:rsidRDefault="00EE3360" w:rsidP="00105E56">
            <w:pPr>
              <w:pStyle w:val="TAH"/>
              <w:rPr>
                <w:ins w:id="633" w:author="Luis Martinez G65" w:date="2020-10-20T12:35:00Z"/>
                <w:rFonts w:cs="v4.2.0"/>
              </w:rPr>
            </w:pPr>
            <w:ins w:id="634" w:author="Luis Martinez G65" w:date="2020-10-20T12:35:00Z">
              <w:r w:rsidRPr="00D910A1">
                <w:rPr>
                  <w:rFonts w:cs="Arial"/>
                </w:rPr>
                <w:t>Sub-carrier spacing (kHz)</w:t>
              </w:r>
            </w:ins>
          </w:p>
        </w:tc>
        <w:tc>
          <w:tcPr>
            <w:tcW w:w="1949" w:type="dxa"/>
          </w:tcPr>
          <w:p w14:paraId="73719AEF" w14:textId="77777777" w:rsidR="00EE3360" w:rsidRPr="00D910A1" w:rsidRDefault="00EE3360" w:rsidP="00105E56">
            <w:pPr>
              <w:pStyle w:val="TAH"/>
              <w:rPr>
                <w:ins w:id="635" w:author="Luis Martinez G65" w:date="2020-10-20T12:35:00Z"/>
                <w:rFonts w:cs="v4.2.0"/>
              </w:rPr>
            </w:pPr>
            <w:ins w:id="636" w:author="Luis Martinez G65" w:date="2020-10-20T12:35:00Z">
              <w:r w:rsidRPr="00D910A1">
                <w:rPr>
                  <w:rFonts w:cs="v4.2.0"/>
                </w:rPr>
                <w:t xml:space="preserve">Bearer </w:t>
              </w:r>
              <w:r w:rsidRPr="00D910A1">
                <w:rPr>
                  <w:rFonts w:cs="v4.2.0"/>
                  <w:lang w:val="en-US" w:eastAsia="zh-CN"/>
                </w:rPr>
                <w:t>i</w:t>
              </w:r>
              <w:proofErr w:type="spellStart"/>
              <w:r w:rsidRPr="00D910A1">
                <w:rPr>
                  <w:rFonts w:cs="v4.2.0"/>
                </w:rPr>
                <w:t>nformation</w:t>
              </w:r>
              <w:proofErr w:type="spellEnd"/>
              <w:r w:rsidRPr="00D910A1">
                <w:rPr>
                  <w:rFonts w:cs="v4.2.0"/>
                </w:rPr>
                <w:t xml:space="preserve"> </w:t>
              </w:r>
              <w:r w:rsidRPr="00D910A1">
                <w:rPr>
                  <w:rFonts w:cs="v4.2.0"/>
                  <w:lang w:val="en-US" w:eastAsia="zh-CN"/>
                </w:rPr>
                <w:t>d</w:t>
              </w:r>
              <w:proofErr w:type="spellStart"/>
              <w:r w:rsidRPr="00D910A1">
                <w:rPr>
                  <w:rFonts w:cs="v4.2.0"/>
                </w:rPr>
                <w:t>ata</w:t>
              </w:r>
              <w:proofErr w:type="spellEnd"/>
              <w:r w:rsidRPr="00D910A1">
                <w:rPr>
                  <w:rFonts w:cs="v4.2.0"/>
                </w:rPr>
                <w:t xml:space="preserve"> </w:t>
              </w:r>
              <w:r w:rsidRPr="00D910A1">
                <w:rPr>
                  <w:rFonts w:cs="v4.2.0"/>
                  <w:lang w:val="en-US" w:eastAsia="zh-CN"/>
                </w:rPr>
                <w:t>r</w:t>
              </w:r>
              <w:r w:rsidRPr="00D910A1">
                <w:rPr>
                  <w:rFonts w:cs="v4.2.0"/>
                </w:rPr>
                <w:t>ate</w:t>
              </w:r>
            </w:ins>
          </w:p>
        </w:tc>
        <w:tc>
          <w:tcPr>
            <w:tcW w:w="2313" w:type="dxa"/>
            <w:tcBorders>
              <w:bottom w:val="single" w:sz="4" w:space="0" w:color="auto"/>
            </w:tcBorders>
          </w:tcPr>
          <w:p w14:paraId="6851C067" w14:textId="77777777" w:rsidR="00EE3360" w:rsidRPr="00D910A1" w:rsidRDefault="00EE3360" w:rsidP="00105E56">
            <w:pPr>
              <w:pStyle w:val="TAH"/>
              <w:rPr>
                <w:ins w:id="637" w:author="Luis Martinez G65" w:date="2020-10-20T12:35:00Z"/>
                <w:rFonts w:cs="v4.2.0"/>
              </w:rPr>
            </w:pPr>
            <w:ins w:id="638" w:author="Luis Martinez G65" w:date="2020-10-20T12:35:00Z">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ins>
          </w:p>
          <w:p w14:paraId="234F19BE" w14:textId="77777777" w:rsidR="00EE3360" w:rsidRPr="00D910A1" w:rsidRDefault="00EE3360" w:rsidP="00105E56">
            <w:pPr>
              <w:pStyle w:val="TAH"/>
              <w:rPr>
                <w:ins w:id="639" w:author="Luis Martinez G65" w:date="2020-10-20T12:35:00Z"/>
                <w:rFonts w:cs="v4.2.0"/>
              </w:rPr>
            </w:pPr>
            <w:ins w:id="640" w:author="Luis Martinez G65" w:date="2020-10-20T12:35:00Z">
              <w:r w:rsidRPr="00D910A1">
                <w:rPr>
                  <w:rFonts w:cs="v4.2.0"/>
                </w:rPr>
                <w:t>(Note 1, Note 2)</w:t>
              </w:r>
            </w:ins>
          </w:p>
        </w:tc>
      </w:tr>
      <w:tr w:rsidR="007C3024" w:rsidRPr="00D910A1" w14:paraId="57C5A8A5" w14:textId="77777777" w:rsidTr="007C3024">
        <w:trPr>
          <w:trHeight w:val="399"/>
          <w:jc w:val="center"/>
          <w:ins w:id="641" w:author="Luis Martinez G65" w:date="2020-10-20T12:35:00Z"/>
        </w:trPr>
        <w:tc>
          <w:tcPr>
            <w:tcW w:w="1878" w:type="dxa"/>
            <w:vAlign w:val="center"/>
          </w:tcPr>
          <w:p w14:paraId="5F798BA3" w14:textId="76F3D9F7" w:rsidR="007C3024" w:rsidRPr="00D910A1" w:rsidRDefault="007C3024" w:rsidP="007C3024">
            <w:pPr>
              <w:pStyle w:val="TAC"/>
              <w:rPr>
                <w:ins w:id="642" w:author="Luis Martinez G65" w:date="2020-10-20T12:35:00Z"/>
                <w:rFonts w:cs="Arial"/>
                <w:bCs/>
                <w:lang w:val="en-US"/>
              </w:rPr>
            </w:pPr>
            <w:ins w:id="643" w:author="Luis Martinez G65" w:date="2020-10-20T12:39:00Z">
              <w:r w:rsidRPr="00F95B02">
                <w:rPr>
                  <w:rFonts w:cs="Arial"/>
                </w:rPr>
                <w:t xml:space="preserve">10, 15 </w:t>
              </w:r>
            </w:ins>
          </w:p>
        </w:tc>
        <w:tc>
          <w:tcPr>
            <w:tcW w:w="1949" w:type="dxa"/>
            <w:vAlign w:val="center"/>
          </w:tcPr>
          <w:p w14:paraId="54EEE67F" w14:textId="03FDD497" w:rsidR="007C3024" w:rsidRPr="00D910A1" w:rsidRDefault="007C3024" w:rsidP="007C3024">
            <w:pPr>
              <w:pStyle w:val="TAC"/>
              <w:rPr>
                <w:ins w:id="644" w:author="Luis Martinez G65" w:date="2020-10-20T12:35:00Z"/>
                <w:rFonts w:cs="Arial"/>
                <w:bCs/>
                <w:lang w:val="en-US" w:eastAsia="zh-CN"/>
              </w:rPr>
            </w:pPr>
            <w:ins w:id="645" w:author="Luis Martinez G65" w:date="2020-10-20T12:39:00Z">
              <w:r w:rsidRPr="00F95B02">
                <w:rPr>
                  <w:rFonts w:cs="Arial"/>
                  <w:lang w:eastAsia="zh-CN"/>
                </w:rPr>
                <w:t>30</w:t>
              </w:r>
            </w:ins>
          </w:p>
        </w:tc>
        <w:tc>
          <w:tcPr>
            <w:tcW w:w="1949" w:type="dxa"/>
            <w:vAlign w:val="center"/>
          </w:tcPr>
          <w:p w14:paraId="6C0D80C2" w14:textId="4A1FC13E" w:rsidR="007C3024" w:rsidRPr="00D910A1" w:rsidRDefault="007C3024" w:rsidP="007C3024">
            <w:pPr>
              <w:pStyle w:val="TAC"/>
              <w:rPr>
                <w:ins w:id="646" w:author="Luis Martinez G65" w:date="2020-10-20T12:35:00Z"/>
                <w:rFonts w:cs="Arial"/>
                <w:bCs/>
              </w:rPr>
            </w:pPr>
            <w:ins w:id="647" w:author="Luis Martinez G65" w:date="2020-10-20T12:39:00Z">
              <w:r w:rsidRPr="00F95B02">
                <w:rPr>
                  <w:rFonts w:cs="Arial"/>
                  <w:lang w:eastAsia="zh-CN"/>
                </w:rPr>
                <w:t>G-FR1-A1-</w:t>
              </w:r>
              <w:r>
                <w:rPr>
                  <w:rFonts w:cs="Arial"/>
                  <w:lang w:eastAsia="zh-CN"/>
                </w:rPr>
                <w:t>2</w:t>
              </w:r>
              <w:r w:rsidRPr="00F95B02">
                <w:rPr>
                  <w:rFonts w:cs="Arial"/>
                  <w:lang w:eastAsia="zh-CN"/>
                </w:rPr>
                <w:t>2</w:t>
              </w:r>
            </w:ins>
            <w:ins w:id="648" w:author="Luis Martinez G65" w:date="2020-10-20T12:41:00Z">
              <w:r w:rsidR="0004601E">
                <w:rPr>
                  <w:rFonts w:cs="Arial"/>
                  <w:lang w:eastAsia="zh-CN"/>
                </w:rPr>
                <w:t xml:space="preserve"> </w:t>
              </w:r>
              <w:r w:rsidR="0004601E" w:rsidRPr="00A01E2E">
                <w:rPr>
                  <w:rFonts w:cs="Arial"/>
                  <w:bCs/>
                  <w:lang w:val="en-US" w:eastAsia="zh-CN"/>
                </w:rPr>
                <w:t>in TS 38.174 [2]</w:t>
              </w:r>
            </w:ins>
          </w:p>
        </w:tc>
        <w:tc>
          <w:tcPr>
            <w:tcW w:w="2313" w:type="dxa"/>
            <w:vMerge w:val="restart"/>
            <w:shd w:val="clear" w:color="auto" w:fill="auto"/>
          </w:tcPr>
          <w:p w14:paraId="5D117E86" w14:textId="77777777" w:rsidR="007C3024" w:rsidRPr="00D910A1" w:rsidRDefault="007C3024" w:rsidP="007C3024">
            <w:pPr>
              <w:pStyle w:val="TAC"/>
              <w:rPr>
                <w:ins w:id="649" w:author="Luis Martinez G65" w:date="2020-10-20T12:35:00Z"/>
                <w:rFonts w:cs="Arial"/>
              </w:rPr>
            </w:pPr>
            <w:ins w:id="650" w:author="Luis Martinez G65" w:date="2020-10-20T12:35:00Z">
              <w:r w:rsidRPr="00D910A1">
                <w:rPr>
                  <w:rFonts w:cs="Arial"/>
                </w:rPr>
                <w:t>Throughput &gt; 95 %</w:t>
              </w:r>
              <w:r w:rsidRPr="00D910A1">
                <w:rPr>
                  <w:rFonts w:cs="Arial" w:hint="eastAsia"/>
                  <w:lang w:val="en-US" w:eastAsia="zh-CN"/>
                </w:rPr>
                <w:t>,</w:t>
              </w:r>
            </w:ins>
          </w:p>
          <w:p w14:paraId="032FB1D3" w14:textId="77777777" w:rsidR="007C3024" w:rsidRPr="00D910A1" w:rsidRDefault="007C3024" w:rsidP="007C3024">
            <w:pPr>
              <w:pStyle w:val="TAC"/>
              <w:rPr>
                <w:ins w:id="651" w:author="Luis Martinez G65" w:date="2020-10-20T12:35:00Z"/>
                <w:rFonts w:cs="Arial"/>
              </w:rPr>
            </w:pPr>
            <w:ins w:id="652" w:author="Luis Martinez G65" w:date="2020-10-20T12:35:00Z">
              <w:r w:rsidRPr="00D910A1">
                <w:rPr>
                  <w:rFonts w:cs="Arial"/>
                </w:rPr>
                <w:t>no loss of service</w:t>
              </w:r>
            </w:ins>
          </w:p>
        </w:tc>
      </w:tr>
      <w:tr w:rsidR="007C3024" w:rsidRPr="00D910A1" w14:paraId="28D9E1ED" w14:textId="77777777" w:rsidTr="007C3024">
        <w:trPr>
          <w:jc w:val="center"/>
          <w:ins w:id="653" w:author="Luis Martinez G65" w:date="2020-10-20T12:35:00Z"/>
        </w:trPr>
        <w:tc>
          <w:tcPr>
            <w:tcW w:w="1878" w:type="dxa"/>
            <w:vAlign w:val="center"/>
          </w:tcPr>
          <w:p w14:paraId="54E3963D" w14:textId="6AAC35BC" w:rsidR="007C3024" w:rsidRPr="00D910A1" w:rsidRDefault="007C3024" w:rsidP="007C3024">
            <w:pPr>
              <w:pStyle w:val="TAC"/>
              <w:rPr>
                <w:ins w:id="654" w:author="Luis Martinez G65" w:date="2020-10-20T12:35:00Z"/>
                <w:rFonts w:cs="Arial"/>
                <w:bCs/>
                <w:lang w:val="en-US"/>
              </w:rPr>
            </w:pPr>
            <w:ins w:id="655" w:author="Luis Martinez G65" w:date="2020-10-20T12:39:00Z">
              <w:r w:rsidRPr="00F95B02">
                <w:rPr>
                  <w:rFonts w:cs="Arial"/>
                </w:rPr>
                <w:t>10, 15</w:t>
              </w:r>
            </w:ins>
          </w:p>
        </w:tc>
        <w:tc>
          <w:tcPr>
            <w:tcW w:w="1949" w:type="dxa"/>
            <w:vAlign w:val="center"/>
          </w:tcPr>
          <w:p w14:paraId="3A0779E7" w14:textId="6B966E65" w:rsidR="007C3024" w:rsidRPr="00D910A1" w:rsidRDefault="007C3024" w:rsidP="007C3024">
            <w:pPr>
              <w:pStyle w:val="TAC"/>
              <w:rPr>
                <w:ins w:id="656" w:author="Luis Martinez G65" w:date="2020-10-20T12:35:00Z"/>
                <w:rFonts w:cs="Arial"/>
                <w:bCs/>
                <w:lang w:val="en-US" w:eastAsia="zh-CN"/>
              </w:rPr>
            </w:pPr>
            <w:ins w:id="657" w:author="Luis Martinez G65" w:date="2020-10-20T12:39:00Z">
              <w:r w:rsidRPr="00F95B02">
                <w:rPr>
                  <w:rFonts w:cs="Arial"/>
                  <w:lang w:eastAsia="zh-CN"/>
                </w:rPr>
                <w:t>60</w:t>
              </w:r>
            </w:ins>
          </w:p>
        </w:tc>
        <w:tc>
          <w:tcPr>
            <w:tcW w:w="1949" w:type="dxa"/>
            <w:vAlign w:val="center"/>
          </w:tcPr>
          <w:p w14:paraId="4BDC614B" w14:textId="099A148A" w:rsidR="007C3024" w:rsidRPr="00D910A1" w:rsidRDefault="007C3024" w:rsidP="007C3024">
            <w:pPr>
              <w:pStyle w:val="TAC"/>
              <w:rPr>
                <w:ins w:id="658" w:author="Luis Martinez G65" w:date="2020-10-20T12:35:00Z"/>
                <w:rFonts w:cs="Arial"/>
                <w:bCs/>
              </w:rPr>
            </w:pPr>
            <w:ins w:id="659" w:author="Luis Martinez G65" w:date="2020-10-20T12:39:00Z">
              <w:r w:rsidRPr="00F95B02">
                <w:rPr>
                  <w:rFonts w:cs="Arial"/>
                  <w:lang w:eastAsia="zh-CN"/>
                </w:rPr>
                <w:t>G-FR1-A1-</w:t>
              </w:r>
              <w:r>
                <w:rPr>
                  <w:rFonts w:cs="Arial"/>
                  <w:lang w:eastAsia="zh-CN"/>
                </w:rPr>
                <w:t>2</w:t>
              </w:r>
              <w:r w:rsidRPr="00F95B02">
                <w:rPr>
                  <w:rFonts w:cs="Arial"/>
                  <w:lang w:eastAsia="zh-CN"/>
                </w:rPr>
                <w:t>3</w:t>
              </w:r>
            </w:ins>
            <w:ins w:id="660" w:author="Luis Martinez G65" w:date="2020-10-20T12:41:00Z">
              <w:r w:rsidR="0004601E">
                <w:rPr>
                  <w:rFonts w:cs="Arial"/>
                  <w:lang w:eastAsia="zh-CN"/>
                </w:rPr>
                <w:t xml:space="preserve"> </w:t>
              </w:r>
              <w:r w:rsidR="0004601E" w:rsidRPr="00A01E2E">
                <w:rPr>
                  <w:rFonts w:cs="Arial"/>
                  <w:bCs/>
                  <w:lang w:val="en-US" w:eastAsia="zh-CN"/>
                </w:rPr>
                <w:t>in TS 38.174 [2]</w:t>
              </w:r>
            </w:ins>
          </w:p>
        </w:tc>
        <w:tc>
          <w:tcPr>
            <w:tcW w:w="2313" w:type="dxa"/>
            <w:vMerge/>
            <w:shd w:val="clear" w:color="auto" w:fill="auto"/>
          </w:tcPr>
          <w:p w14:paraId="608D53EF" w14:textId="77777777" w:rsidR="007C3024" w:rsidRPr="00D910A1" w:rsidRDefault="007C3024" w:rsidP="007C3024">
            <w:pPr>
              <w:pStyle w:val="TAC"/>
              <w:rPr>
                <w:ins w:id="661" w:author="Luis Martinez G65" w:date="2020-10-20T12:35:00Z"/>
                <w:rFonts w:cs="Arial"/>
              </w:rPr>
            </w:pPr>
          </w:p>
        </w:tc>
      </w:tr>
      <w:tr w:rsidR="007C3024" w:rsidRPr="00D910A1" w14:paraId="2F397DF5" w14:textId="77777777" w:rsidTr="007C3024">
        <w:trPr>
          <w:jc w:val="center"/>
          <w:ins w:id="662" w:author="Luis Martinez G65" w:date="2020-10-20T12:35:00Z"/>
        </w:trPr>
        <w:tc>
          <w:tcPr>
            <w:tcW w:w="1878" w:type="dxa"/>
            <w:vAlign w:val="center"/>
          </w:tcPr>
          <w:p w14:paraId="49BCFC5E" w14:textId="3B94FD36" w:rsidR="007C3024" w:rsidRPr="00D910A1" w:rsidRDefault="007C3024" w:rsidP="007C3024">
            <w:pPr>
              <w:pStyle w:val="TAC"/>
              <w:rPr>
                <w:ins w:id="663" w:author="Luis Martinez G65" w:date="2020-10-20T12:35:00Z"/>
                <w:rFonts w:cs="Arial"/>
                <w:bCs/>
                <w:lang w:val="en-US"/>
              </w:rPr>
            </w:pPr>
            <w:ins w:id="664" w:author="Luis Martinez G65" w:date="2020-10-20T12:39:00Z">
              <w:r w:rsidRPr="00F95B02">
                <w:rPr>
                  <w:rFonts w:cs="Arial"/>
                </w:rPr>
                <w:t xml:space="preserve">20, 25, 30, 40, 50, 60, 70, 80, 90, 100 </w:t>
              </w:r>
            </w:ins>
          </w:p>
        </w:tc>
        <w:tc>
          <w:tcPr>
            <w:tcW w:w="1949" w:type="dxa"/>
            <w:vAlign w:val="center"/>
          </w:tcPr>
          <w:p w14:paraId="722A6F9F" w14:textId="5DC2E146" w:rsidR="007C3024" w:rsidRPr="00D910A1" w:rsidRDefault="007C3024" w:rsidP="007C3024">
            <w:pPr>
              <w:pStyle w:val="TAC"/>
              <w:rPr>
                <w:ins w:id="665" w:author="Luis Martinez G65" w:date="2020-10-20T12:35:00Z"/>
                <w:rFonts w:cs="Arial"/>
                <w:bCs/>
                <w:lang w:val="en-US" w:eastAsia="zh-CN"/>
              </w:rPr>
            </w:pPr>
            <w:ins w:id="666" w:author="Luis Martinez G65" w:date="2020-10-20T12:39:00Z">
              <w:r w:rsidRPr="00F95B02">
                <w:rPr>
                  <w:rFonts w:cs="Arial"/>
                  <w:lang w:eastAsia="zh-CN"/>
                </w:rPr>
                <w:t>30</w:t>
              </w:r>
            </w:ins>
          </w:p>
        </w:tc>
        <w:tc>
          <w:tcPr>
            <w:tcW w:w="1949" w:type="dxa"/>
            <w:vAlign w:val="center"/>
          </w:tcPr>
          <w:p w14:paraId="61091FEB" w14:textId="231A2FD1" w:rsidR="007C3024" w:rsidRPr="00D910A1" w:rsidRDefault="007C3024" w:rsidP="007C3024">
            <w:pPr>
              <w:pStyle w:val="TAC"/>
              <w:rPr>
                <w:ins w:id="667" w:author="Luis Martinez G65" w:date="2020-10-20T12:35:00Z"/>
                <w:rFonts w:cs="Arial"/>
                <w:bCs/>
              </w:rPr>
            </w:pPr>
            <w:ins w:id="668" w:author="Luis Martinez G65" w:date="2020-10-20T12:39:00Z">
              <w:r w:rsidRPr="00F95B02">
                <w:rPr>
                  <w:rFonts w:cs="Arial"/>
                  <w:lang w:eastAsia="zh-CN"/>
                </w:rPr>
                <w:t>G-FR1-A1-</w:t>
              </w:r>
              <w:r>
                <w:rPr>
                  <w:rFonts w:cs="Arial"/>
                  <w:lang w:eastAsia="zh-CN"/>
                </w:rPr>
                <w:t>2</w:t>
              </w:r>
              <w:r w:rsidRPr="00F95B02">
                <w:rPr>
                  <w:rFonts w:cs="Arial"/>
                  <w:lang w:eastAsia="zh-CN"/>
                </w:rPr>
                <w:t>5</w:t>
              </w:r>
            </w:ins>
            <w:ins w:id="669" w:author="Luis Martinez G65" w:date="2020-10-20T12:41:00Z">
              <w:r w:rsidR="0004601E">
                <w:rPr>
                  <w:rFonts w:cs="Arial"/>
                  <w:lang w:eastAsia="zh-CN"/>
                </w:rPr>
                <w:t xml:space="preserve"> </w:t>
              </w:r>
              <w:r w:rsidR="0004601E" w:rsidRPr="00A01E2E">
                <w:rPr>
                  <w:rFonts w:cs="Arial"/>
                  <w:bCs/>
                  <w:lang w:val="en-US" w:eastAsia="zh-CN"/>
                </w:rPr>
                <w:t>in TS 38.174 [2]</w:t>
              </w:r>
            </w:ins>
          </w:p>
        </w:tc>
        <w:tc>
          <w:tcPr>
            <w:tcW w:w="2313" w:type="dxa"/>
            <w:vMerge/>
            <w:shd w:val="clear" w:color="auto" w:fill="auto"/>
          </w:tcPr>
          <w:p w14:paraId="361A6FA3" w14:textId="77777777" w:rsidR="007C3024" w:rsidRPr="00D910A1" w:rsidRDefault="007C3024" w:rsidP="007C3024">
            <w:pPr>
              <w:pStyle w:val="TAC"/>
              <w:rPr>
                <w:ins w:id="670" w:author="Luis Martinez G65" w:date="2020-10-20T12:35:00Z"/>
                <w:rFonts w:cs="Arial"/>
              </w:rPr>
            </w:pPr>
          </w:p>
        </w:tc>
      </w:tr>
      <w:tr w:rsidR="007C3024" w:rsidRPr="00D910A1" w14:paraId="1A3B26AE" w14:textId="77777777" w:rsidTr="007C3024">
        <w:trPr>
          <w:jc w:val="center"/>
          <w:ins w:id="671" w:author="Luis Martinez G65" w:date="2020-10-20T12:38:00Z"/>
        </w:trPr>
        <w:tc>
          <w:tcPr>
            <w:tcW w:w="1878" w:type="dxa"/>
            <w:vAlign w:val="center"/>
          </w:tcPr>
          <w:p w14:paraId="1E44FBE2" w14:textId="486D17CA" w:rsidR="007C3024" w:rsidRPr="00D910A1" w:rsidRDefault="007C3024" w:rsidP="007C3024">
            <w:pPr>
              <w:pStyle w:val="TAC"/>
              <w:rPr>
                <w:ins w:id="672" w:author="Luis Martinez G65" w:date="2020-10-20T12:38:00Z"/>
              </w:rPr>
            </w:pPr>
            <w:ins w:id="673" w:author="Luis Martinez G65" w:date="2020-10-20T12:39:00Z">
              <w:r w:rsidRPr="00F95B02">
                <w:rPr>
                  <w:rFonts w:cs="Arial"/>
                </w:rPr>
                <w:t xml:space="preserve">20, 25, 30, 40, 50, 60, 70, 80, 90, 100 </w:t>
              </w:r>
            </w:ins>
          </w:p>
        </w:tc>
        <w:tc>
          <w:tcPr>
            <w:tcW w:w="1949" w:type="dxa"/>
            <w:vAlign w:val="center"/>
          </w:tcPr>
          <w:p w14:paraId="577FDB40" w14:textId="1C366A57" w:rsidR="007C3024" w:rsidRPr="00D910A1" w:rsidRDefault="007C3024" w:rsidP="007C3024">
            <w:pPr>
              <w:pStyle w:val="TAC"/>
              <w:rPr>
                <w:ins w:id="674" w:author="Luis Martinez G65" w:date="2020-10-20T12:38:00Z"/>
              </w:rPr>
            </w:pPr>
            <w:ins w:id="675" w:author="Luis Martinez G65" w:date="2020-10-20T12:39:00Z">
              <w:r w:rsidRPr="00F95B02">
                <w:rPr>
                  <w:rFonts w:cs="Arial"/>
                  <w:lang w:eastAsia="zh-CN"/>
                </w:rPr>
                <w:t>60</w:t>
              </w:r>
            </w:ins>
          </w:p>
        </w:tc>
        <w:tc>
          <w:tcPr>
            <w:tcW w:w="1949" w:type="dxa"/>
            <w:vAlign w:val="center"/>
          </w:tcPr>
          <w:p w14:paraId="5F0B1165" w14:textId="7C868622" w:rsidR="007C3024" w:rsidRPr="00D910A1" w:rsidRDefault="007C3024" w:rsidP="007C3024">
            <w:pPr>
              <w:pStyle w:val="TAC"/>
              <w:rPr>
                <w:ins w:id="676" w:author="Luis Martinez G65" w:date="2020-10-20T12:38:00Z"/>
              </w:rPr>
            </w:pPr>
            <w:ins w:id="677" w:author="Luis Martinez G65" w:date="2020-10-20T12:39:00Z">
              <w:r w:rsidRPr="00F95B02">
                <w:rPr>
                  <w:rFonts w:cs="Arial"/>
                  <w:lang w:eastAsia="zh-CN"/>
                </w:rPr>
                <w:t>G-FR1-A1-</w:t>
              </w:r>
              <w:r>
                <w:rPr>
                  <w:rFonts w:cs="Arial"/>
                  <w:lang w:eastAsia="zh-CN"/>
                </w:rPr>
                <w:t>2</w:t>
              </w:r>
              <w:r w:rsidRPr="00F95B02">
                <w:rPr>
                  <w:rFonts w:cs="Arial"/>
                  <w:lang w:eastAsia="zh-CN"/>
                </w:rPr>
                <w:t>6</w:t>
              </w:r>
            </w:ins>
            <w:ins w:id="678" w:author="Luis Martinez G65" w:date="2020-10-20T12:41:00Z">
              <w:r w:rsidR="0004601E">
                <w:rPr>
                  <w:rFonts w:cs="Arial"/>
                  <w:lang w:eastAsia="zh-CN"/>
                </w:rPr>
                <w:t xml:space="preserve"> </w:t>
              </w:r>
              <w:r w:rsidR="0004601E" w:rsidRPr="00A01E2E">
                <w:rPr>
                  <w:rFonts w:cs="Arial"/>
                  <w:bCs/>
                  <w:lang w:val="en-US" w:eastAsia="zh-CN"/>
                </w:rPr>
                <w:t>in TS 38.174 [2]</w:t>
              </w:r>
            </w:ins>
          </w:p>
        </w:tc>
        <w:tc>
          <w:tcPr>
            <w:tcW w:w="2313" w:type="dxa"/>
            <w:vMerge/>
            <w:shd w:val="clear" w:color="auto" w:fill="auto"/>
          </w:tcPr>
          <w:p w14:paraId="46A74627" w14:textId="77777777" w:rsidR="007C3024" w:rsidRPr="00D910A1" w:rsidRDefault="007C3024" w:rsidP="007C3024">
            <w:pPr>
              <w:pStyle w:val="TAC"/>
              <w:rPr>
                <w:ins w:id="679" w:author="Luis Martinez G65" w:date="2020-10-20T12:38:00Z"/>
                <w:rFonts w:cs="Arial"/>
              </w:rPr>
            </w:pPr>
          </w:p>
        </w:tc>
      </w:tr>
      <w:tr w:rsidR="007C3024" w:rsidRPr="00D910A1" w14:paraId="0F68B1D7" w14:textId="77777777" w:rsidTr="00105E56">
        <w:trPr>
          <w:jc w:val="center"/>
          <w:ins w:id="680" w:author="Luis Martinez G65" w:date="2020-10-20T12:35:00Z"/>
        </w:trPr>
        <w:tc>
          <w:tcPr>
            <w:tcW w:w="8089" w:type="dxa"/>
            <w:gridSpan w:val="4"/>
          </w:tcPr>
          <w:p w14:paraId="4BA1ED41" w14:textId="77777777" w:rsidR="007C3024" w:rsidRPr="00D910A1" w:rsidRDefault="007C3024" w:rsidP="007C3024">
            <w:pPr>
              <w:pStyle w:val="TAN"/>
              <w:rPr>
                <w:ins w:id="681" w:author="Luis Martinez G65" w:date="2020-10-20T12:35:00Z"/>
              </w:rPr>
            </w:pPr>
            <w:ins w:id="682" w:author="Luis Martinez G65" w:date="2020-10-20T12:35:00Z">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ins>
          </w:p>
          <w:p w14:paraId="1E17BADF" w14:textId="77777777" w:rsidR="007C3024" w:rsidRPr="00D910A1" w:rsidRDefault="007C3024" w:rsidP="007C3024">
            <w:pPr>
              <w:pStyle w:val="TAN"/>
              <w:rPr>
                <w:ins w:id="683" w:author="Luis Martinez G65" w:date="2020-10-20T12:35:00Z"/>
                <w:rFonts w:cs="Arial"/>
              </w:rPr>
            </w:pPr>
            <w:ins w:id="684" w:author="Luis Martinez G65" w:date="2020-10-20T12:35: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ins>
          </w:p>
        </w:tc>
      </w:tr>
    </w:tbl>
    <w:p w14:paraId="2A6C2CE1" w14:textId="2564CBD2" w:rsidR="0028209D" w:rsidRPr="00B558CC" w:rsidRDefault="0028209D" w:rsidP="0028209D">
      <w:pPr>
        <w:pStyle w:val="Guidance"/>
        <w:rPr>
          <w:color w:val="auto"/>
        </w:rPr>
      </w:pPr>
    </w:p>
    <w:p w14:paraId="130283FD" w14:textId="77777777" w:rsidR="0028209D" w:rsidRPr="00B558CC" w:rsidRDefault="0028209D" w:rsidP="0028209D">
      <w:pPr>
        <w:pStyle w:val="Heading2"/>
        <w:rPr>
          <w:lang w:val="en-US" w:eastAsia="zh-CN"/>
        </w:rPr>
      </w:pPr>
      <w:bookmarkStart w:id="685" w:name="_Toc47081147"/>
      <w:bookmarkStart w:id="686" w:name="_Toc49507517"/>
      <w:bookmarkStart w:id="687" w:name="_Toc53219005"/>
      <w:bookmarkStart w:id="688" w:name="_Toc53219712"/>
      <w:bookmarkStart w:id="689" w:name="_Toc53220155"/>
      <w:r w:rsidRPr="00B558CC">
        <w:rPr>
          <w:rFonts w:eastAsia="SimSun"/>
          <w:lang w:val="en-US" w:eastAsia="zh-CN"/>
        </w:rPr>
        <w:t>6</w:t>
      </w:r>
      <w:r w:rsidRPr="00B558CC">
        <w:t>.2</w:t>
      </w:r>
      <w:r w:rsidRPr="00B558CC">
        <w:tab/>
        <w:t xml:space="preserve">Performance criteria for transient phenomena for </w:t>
      </w:r>
      <w:r w:rsidRPr="00B558CC">
        <w:rPr>
          <w:lang w:val="en-US" w:eastAsia="zh-CN"/>
        </w:rPr>
        <w:t>IAB</w:t>
      </w:r>
      <w:bookmarkEnd w:id="685"/>
      <w:bookmarkEnd w:id="686"/>
      <w:bookmarkEnd w:id="687"/>
      <w:bookmarkEnd w:id="688"/>
      <w:bookmarkEnd w:id="689"/>
    </w:p>
    <w:p w14:paraId="1E2732D8" w14:textId="77777777" w:rsidR="008A5DDB" w:rsidRPr="008A5DDB" w:rsidRDefault="008A5DDB" w:rsidP="008A5DDB">
      <w:pPr>
        <w:rPr>
          <w:ins w:id="690" w:author="Luis Martinez G65" w:date="2020-10-22T13:20:00Z"/>
        </w:rPr>
      </w:pPr>
      <w:bookmarkStart w:id="691" w:name="_Toc47081150"/>
      <w:bookmarkStart w:id="692" w:name="_Toc49507518"/>
      <w:bookmarkStart w:id="693" w:name="_Toc53219006"/>
      <w:bookmarkStart w:id="694" w:name="_Toc53219713"/>
      <w:bookmarkStart w:id="695" w:name="_Toc53220156"/>
      <w:ins w:id="696" w:author="Luis Martinez G65" w:date="2020-10-22T13:20:00Z">
        <w:r w:rsidRPr="008A5DDB">
          <w:t>At the conclusion of each exposure the EUT shall operate with no user noticeable loss of the communication link.</w:t>
        </w:r>
      </w:ins>
    </w:p>
    <w:p w14:paraId="3D21F5FA" w14:textId="058BCAA1" w:rsidR="001162C1" w:rsidRPr="008A5DDB" w:rsidRDefault="008A5DDB" w:rsidP="008A5DDB">
      <w:pPr>
        <w:rPr>
          <w:ins w:id="697" w:author="Luis Martinez G65" w:date="2020-10-20T13:05:00Z"/>
        </w:rPr>
      </w:pPr>
      <w:ins w:id="698" w:author="Luis Martinez G65" w:date="2020-10-22T13:20:00Z">
        <w:r w:rsidRPr="008A5DDB">
          <w:t>At the conclusion of the total test comprising the series of individual exposures the EUT shall operate as intended with no loss of user control functions or stored data, as declared by the manufacturer, and the communication link shall have been maintained. The channel bandwidth, sub-carrier spacing and bearer information data rate should be chosen based on manufacturers declaration and defined according to table 6.2-1</w:t>
        </w:r>
      </w:ins>
      <w:ins w:id="699" w:author="Luis Martinez G65" w:date="2020-10-22T13:21:00Z">
        <w:r w:rsidR="000A4628">
          <w:t xml:space="preserve">, </w:t>
        </w:r>
      </w:ins>
      <w:ins w:id="700" w:author="Luis Martinez G65" w:date="2020-10-22T13:20:00Z">
        <w:r w:rsidRPr="008A5DDB">
          <w:t>table 6.2-2</w:t>
        </w:r>
      </w:ins>
      <w:ins w:id="701" w:author="Luis Martinez G65" w:date="2020-10-22T13:21:00Z">
        <w:r w:rsidR="000A4628">
          <w:t>, table</w:t>
        </w:r>
        <w:r w:rsidR="000A4628">
          <w:rPr>
            <w:rFonts w:cs="v4.2.0"/>
            <w:lang w:val="en-US" w:eastAsia="zh-CN"/>
          </w:rPr>
          <w:t xml:space="preserve"> </w:t>
        </w:r>
        <w:r w:rsidR="000A4628" w:rsidRPr="00D910A1">
          <w:rPr>
            <w:rFonts w:cs="v4.2.0" w:hint="eastAsia"/>
            <w:lang w:val="en-US" w:eastAsia="zh-CN"/>
          </w:rPr>
          <w:t>6.2-</w:t>
        </w:r>
        <w:r w:rsidR="000A4628">
          <w:rPr>
            <w:rFonts w:cs="v4.2.0"/>
            <w:lang w:val="en-US" w:eastAsia="zh-CN"/>
          </w:rPr>
          <w:t xml:space="preserve">3 and table </w:t>
        </w:r>
        <w:r w:rsidR="000A4628" w:rsidRPr="00D910A1">
          <w:rPr>
            <w:rFonts w:cs="v4.2.0" w:hint="eastAsia"/>
            <w:lang w:val="en-US" w:eastAsia="zh-CN"/>
          </w:rPr>
          <w:t>6.2-</w:t>
        </w:r>
        <w:r w:rsidR="000A4628">
          <w:rPr>
            <w:rFonts w:cs="v4.2.0"/>
            <w:lang w:val="en-US" w:eastAsia="zh-CN"/>
          </w:rPr>
          <w:t>4.</w:t>
        </w:r>
      </w:ins>
    </w:p>
    <w:p w14:paraId="6EBA5B9C" w14:textId="77777777" w:rsidR="001162C1" w:rsidRDefault="001162C1" w:rsidP="0028209D">
      <w:pPr>
        <w:pStyle w:val="Heading2"/>
        <w:rPr>
          <w:ins w:id="702" w:author="Luis Martinez G65" w:date="2020-10-20T13:06:00Z"/>
          <w:rFonts w:eastAsia="SimSun"/>
          <w:lang w:val="en-US" w:eastAsia="zh-CN"/>
        </w:rPr>
      </w:pPr>
    </w:p>
    <w:p w14:paraId="07930813" w14:textId="5047D4C5" w:rsidR="0028209D" w:rsidRPr="00B558CC" w:rsidRDefault="0028209D" w:rsidP="0028209D">
      <w:pPr>
        <w:pStyle w:val="Heading2"/>
      </w:pPr>
      <w:r w:rsidRPr="00B558CC">
        <w:rPr>
          <w:rFonts w:eastAsia="SimSun"/>
          <w:lang w:val="en-US" w:eastAsia="zh-CN"/>
        </w:rPr>
        <w:t>6</w:t>
      </w:r>
      <w:r w:rsidRPr="00B558CC">
        <w:t>.</w:t>
      </w:r>
      <w:r w:rsidRPr="00B558CC">
        <w:rPr>
          <w:rFonts w:eastAsia="SimSun"/>
          <w:lang w:val="en-US" w:eastAsia="zh-CN"/>
        </w:rPr>
        <w:t>3</w:t>
      </w:r>
      <w:r w:rsidRPr="00B558CC">
        <w:tab/>
        <w:t>Performance criteria for continuous phenomena for Ancillary equipment</w:t>
      </w:r>
      <w:bookmarkEnd w:id="691"/>
      <w:bookmarkEnd w:id="692"/>
      <w:bookmarkEnd w:id="693"/>
      <w:bookmarkEnd w:id="694"/>
      <w:bookmarkEnd w:id="695"/>
    </w:p>
    <w:p w14:paraId="2EA9858A" w14:textId="20D600C3" w:rsidR="0028209D" w:rsidRPr="00CB58B7" w:rsidRDefault="0095016C" w:rsidP="0028209D">
      <w:pPr>
        <w:pStyle w:val="Guidance"/>
        <w:rPr>
          <w:i w:val="0"/>
          <w:iCs/>
          <w:color w:val="auto"/>
        </w:rPr>
      </w:pPr>
      <w:ins w:id="703" w:author="Luis Martinez G65" w:date="2020-10-14T18:13:00Z">
        <w:r w:rsidRPr="00CB58B7">
          <w:rPr>
            <w:i w:val="0"/>
            <w:iCs/>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r w:rsidR="0028209D" w:rsidRPr="00CB58B7">
        <w:rPr>
          <w:i w:val="0"/>
          <w:iCs/>
          <w:color w:val="auto"/>
        </w:rPr>
        <w:t>.</w:t>
      </w:r>
    </w:p>
    <w:p w14:paraId="3874C14C" w14:textId="77777777" w:rsidR="0028209D" w:rsidRPr="00B558CC" w:rsidRDefault="0028209D" w:rsidP="0028209D">
      <w:pPr>
        <w:pStyle w:val="Heading2"/>
      </w:pPr>
      <w:bookmarkStart w:id="704" w:name="_Toc47081151"/>
      <w:bookmarkStart w:id="705" w:name="_Toc49507519"/>
      <w:bookmarkStart w:id="706" w:name="_Toc53219007"/>
      <w:bookmarkStart w:id="707" w:name="_Toc53219714"/>
      <w:bookmarkStart w:id="708" w:name="_Toc53220157"/>
      <w:r w:rsidRPr="00B558CC">
        <w:rPr>
          <w:rFonts w:eastAsia="SimSun"/>
          <w:lang w:val="en-US" w:eastAsia="zh-CN"/>
        </w:rPr>
        <w:t>6</w:t>
      </w:r>
      <w:r w:rsidRPr="00B558CC">
        <w:t>.</w:t>
      </w:r>
      <w:r w:rsidRPr="00B558CC">
        <w:rPr>
          <w:rFonts w:eastAsia="SimSun"/>
          <w:lang w:val="en-US" w:eastAsia="zh-CN"/>
        </w:rPr>
        <w:t>4</w:t>
      </w:r>
      <w:r w:rsidRPr="00B558CC">
        <w:tab/>
        <w:t>Performance criteria for transient phenomena for Ancillary equipment</w:t>
      </w:r>
      <w:bookmarkEnd w:id="704"/>
      <w:bookmarkEnd w:id="705"/>
      <w:bookmarkEnd w:id="706"/>
      <w:bookmarkEnd w:id="707"/>
      <w:bookmarkEnd w:id="708"/>
    </w:p>
    <w:p w14:paraId="434F2767" w14:textId="77777777" w:rsidR="009B1293" w:rsidRPr="00D910A1" w:rsidRDefault="009B1293" w:rsidP="009B1293">
      <w:pPr>
        <w:rPr>
          <w:ins w:id="709" w:author="Luis Martinez G65" w:date="2020-10-14T18:13:00Z"/>
        </w:rPr>
      </w:pPr>
      <w:ins w:id="710" w:author="Luis Martinez G65" w:date="2020-10-14T18:13:00Z">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0D9F07EE" w14:textId="77777777" w:rsidR="0028209D" w:rsidRDefault="0028209D" w:rsidP="0028209D">
      <w:pPr>
        <w:keepLines/>
        <w:ind w:left="1702" w:hanging="1418"/>
        <w:jc w:val="center"/>
        <w:rPr>
          <w:color w:val="4472C4"/>
          <w:sz w:val="22"/>
          <w:szCs w:val="22"/>
        </w:rPr>
      </w:pPr>
      <w:r>
        <w:rPr>
          <w:color w:val="4472C4"/>
          <w:sz w:val="22"/>
          <w:szCs w:val="22"/>
        </w:rPr>
        <w:t>------------------------------ End of section ------------------------------</w:t>
      </w:r>
    </w:p>
    <w:p w14:paraId="29000077" w14:textId="77777777" w:rsidR="0028209D" w:rsidRDefault="0028209D" w:rsidP="0028209D"/>
    <w:p w14:paraId="001EA841" w14:textId="77777777" w:rsidR="0028209D" w:rsidRDefault="0028209D" w:rsidP="0028209D">
      <w:pPr>
        <w:pStyle w:val="a"/>
        <w:numPr>
          <w:ilvl w:val="0"/>
          <w:numId w:val="0"/>
        </w:numPr>
        <w:ind w:left="360" w:hanging="360"/>
        <w:jc w:val="center"/>
        <w:rPr>
          <w:color w:val="4472C4"/>
          <w:lang w:eastAsia="zh-CN"/>
        </w:rPr>
      </w:pPr>
      <w:r>
        <w:rPr>
          <w:rFonts w:eastAsia="SimSun"/>
          <w:color w:val="4472C4"/>
          <w:sz w:val="22"/>
          <w:szCs w:val="22"/>
        </w:rPr>
        <w:t>------------------------------ Start of new section ------------------------------</w:t>
      </w:r>
    </w:p>
    <w:p w14:paraId="332982FB" w14:textId="77777777" w:rsidR="0028209D" w:rsidRPr="00B558CC" w:rsidRDefault="0028209D" w:rsidP="0028209D">
      <w:pPr>
        <w:pStyle w:val="Heading1"/>
      </w:pPr>
      <w:bookmarkStart w:id="711" w:name="_Toc49507523"/>
      <w:bookmarkStart w:id="712" w:name="_Toc47081155"/>
      <w:bookmarkStart w:id="713" w:name="_Toc53219011"/>
      <w:bookmarkStart w:id="714" w:name="_Toc53219718"/>
      <w:bookmarkStart w:id="715" w:name="_Toc53220161"/>
      <w:r w:rsidRPr="00B558CC">
        <w:rPr>
          <w:rFonts w:eastAsia="SimSun"/>
          <w:lang w:val="en-US" w:eastAsia="zh-CN"/>
        </w:rPr>
        <w:t>8</w:t>
      </w:r>
      <w:r w:rsidRPr="00B558CC">
        <w:tab/>
        <w:t>Emission</w:t>
      </w:r>
      <w:bookmarkEnd w:id="711"/>
      <w:bookmarkEnd w:id="712"/>
      <w:bookmarkEnd w:id="713"/>
      <w:bookmarkEnd w:id="714"/>
      <w:bookmarkEnd w:id="715"/>
    </w:p>
    <w:p w14:paraId="5A92A7F5" w14:textId="77777777" w:rsidR="0028209D" w:rsidRPr="00B558CC" w:rsidRDefault="0028209D" w:rsidP="0028209D">
      <w:pPr>
        <w:pStyle w:val="Heading2"/>
      </w:pPr>
      <w:bookmarkStart w:id="716" w:name="_Toc49507524"/>
      <w:bookmarkStart w:id="717" w:name="_Toc47081156"/>
      <w:bookmarkStart w:id="718" w:name="_Toc53219012"/>
      <w:bookmarkStart w:id="719" w:name="_Toc53219719"/>
      <w:bookmarkStart w:id="720" w:name="_Toc53220162"/>
      <w:r w:rsidRPr="00B558CC">
        <w:rPr>
          <w:rFonts w:eastAsia="SimSun"/>
          <w:lang w:val="en-US" w:eastAsia="zh-CN"/>
        </w:rPr>
        <w:t>8</w:t>
      </w:r>
      <w:r w:rsidRPr="00B558CC">
        <w:t>.1</w:t>
      </w:r>
      <w:r w:rsidRPr="00B558CC">
        <w:tab/>
        <w:t>Test configurations</w:t>
      </w:r>
      <w:bookmarkEnd w:id="716"/>
      <w:bookmarkEnd w:id="717"/>
      <w:bookmarkEnd w:id="718"/>
      <w:bookmarkEnd w:id="719"/>
      <w:bookmarkEnd w:id="720"/>
    </w:p>
    <w:p w14:paraId="683E991B" w14:textId="77777777" w:rsidR="00425754" w:rsidRPr="00D910A1" w:rsidRDefault="00425754" w:rsidP="00425754">
      <w:pPr>
        <w:rPr>
          <w:ins w:id="721" w:author="Luis Martinez G65" w:date="2020-10-14T18:13:00Z"/>
          <w:rFonts w:cs="v4.2.0"/>
        </w:rPr>
      </w:pPr>
      <w:bookmarkStart w:id="722" w:name="_Toc486867075"/>
      <w:ins w:id="723" w:author="Luis Martinez G65" w:date="2020-10-14T18:13:00Z">
        <w:r w:rsidRPr="00D910A1">
          <w:rPr>
            <w:rFonts w:cs="v4.2.0"/>
          </w:rPr>
          <w:t xml:space="preserve">This </w:t>
        </w:r>
        <w:r>
          <w:rPr>
            <w:rFonts w:cs="v4.2.0"/>
          </w:rPr>
          <w:t>clause</w:t>
        </w:r>
        <w:r w:rsidRPr="00D910A1">
          <w:rPr>
            <w:rFonts w:cs="v4.2.0"/>
          </w:rPr>
          <w:t xml:space="preserve"> defines the configurations for emission tests as follows:</w:t>
        </w:r>
      </w:ins>
    </w:p>
    <w:p w14:paraId="448480F1" w14:textId="77777777" w:rsidR="00425754" w:rsidRPr="00D910A1" w:rsidRDefault="00425754" w:rsidP="00425754">
      <w:pPr>
        <w:pStyle w:val="B1"/>
        <w:rPr>
          <w:ins w:id="724" w:author="Luis Martinez G65" w:date="2020-10-14T18:13:00Z"/>
        </w:rPr>
      </w:pPr>
      <w:ins w:id="725" w:author="Luis Martinez G65" w:date="2020-10-14T18:13:00Z">
        <w:r w:rsidRPr="00D910A1">
          <w:lastRenderedPageBreak/>
          <w:t>-</w:t>
        </w:r>
        <w:r w:rsidRPr="00D910A1">
          <w:tab/>
          <w:t>The equipment shall be tested under normal test conditions as specified in the functional standards;</w:t>
        </w:r>
      </w:ins>
    </w:p>
    <w:p w14:paraId="2A53791D" w14:textId="77777777" w:rsidR="00425754" w:rsidRPr="00D910A1" w:rsidRDefault="00425754" w:rsidP="00425754">
      <w:pPr>
        <w:pStyle w:val="B1"/>
        <w:rPr>
          <w:ins w:id="726" w:author="Luis Martinez G65" w:date="2020-10-14T18:13:00Z"/>
        </w:rPr>
      </w:pPr>
      <w:ins w:id="727" w:author="Luis Martinez G65" w:date="2020-10-14T18:13:00Z">
        <w:r w:rsidRPr="00D910A1">
          <w:t>-</w:t>
        </w:r>
        <w:r w:rsidRPr="00D910A1">
          <w:tab/>
          <w:t>The test configuration shall be as close to normal intended use as possible;</w:t>
        </w:r>
      </w:ins>
    </w:p>
    <w:p w14:paraId="5F5A2606" w14:textId="77777777" w:rsidR="00425754" w:rsidRPr="00D910A1" w:rsidRDefault="00425754" w:rsidP="00425754">
      <w:pPr>
        <w:pStyle w:val="B1"/>
        <w:rPr>
          <w:ins w:id="728" w:author="Luis Martinez G65" w:date="2020-10-14T18:13:00Z"/>
        </w:rPr>
      </w:pPr>
      <w:ins w:id="729" w:author="Luis Martinez G65" w:date="2020-10-14T18:13:00Z">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ins>
    </w:p>
    <w:p w14:paraId="2071A1E1" w14:textId="77777777" w:rsidR="00425754" w:rsidRPr="00D910A1" w:rsidRDefault="00425754" w:rsidP="00425754">
      <w:pPr>
        <w:pStyle w:val="B1"/>
        <w:rPr>
          <w:ins w:id="730" w:author="Luis Martinez G65" w:date="2020-10-14T18:13:00Z"/>
        </w:rPr>
      </w:pPr>
      <w:ins w:id="731" w:author="Luis Martinez G65" w:date="2020-10-14T18:13:00Z">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ins>
    </w:p>
    <w:p w14:paraId="425BE538" w14:textId="77777777" w:rsidR="00425754" w:rsidRPr="00D910A1" w:rsidRDefault="00425754" w:rsidP="00425754">
      <w:pPr>
        <w:pStyle w:val="B1"/>
        <w:rPr>
          <w:ins w:id="732" w:author="Luis Martinez G65" w:date="2020-10-14T18:13:00Z"/>
        </w:rPr>
      </w:pPr>
      <w:ins w:id="733" w:author="Luis Martinez G65" w:date="2020-10-14T18:13:00Z">
        <w:r w:rsidRPr="00D910A1">
          <w:t>-</w:t>
        </w:r>
        <w:r w:rsidRPr="00D910A1">
          <w:tab/>
          <w:t>The test conditions, test configuration and mode of operation shall be recorded in the test report;</w:t>
        </w:r>
      </w:ins>
    </w:p>
    <w:p w14:paraId="5A755CD3" w14:textId="3BD5CA36" w:rsidR="00425754" w:rsidRPr="00D910A1" w:rsidRDefault="00425754" w:rsidP="00425754">
      <w:pPr>
        <w:pStyle w:val="B1"/>
        <w:rPr>
          <w:ins w:id="734" w:author="Luis Martinez G65" w:date="2020-10-14T18:13:00Z"/>
          <w:rFonts w:cs="v4.2.0"/>
        </w:rPr>
      </w:pPr>
      <w:ins w:id="735" w:author="Luis Martinez G65" w:date="2020-10-14T18:13:00Z">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ins>
      <w:ins w:id="736" w:author="Luis Martinez G65" w:date="2020-10-20T13:07:00Z">
        <w:r w:rsidR="00CC6154">
          <w:rPr>
            <w:rFonts w:cs="v4.2.0"/>
            <w:i/>
            <w:iCs/>
          </w:rPr>
          <w:t>IAB</w:t>
        </w:r>
      </w:ins>
      <w:ins w:id="737" w:author="Luis Martinez G65" w:date="2020-10-14T18:13:00Z">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ins>
    </w:p>
    <w:p w14:paraId="6376EF6E" w14:textId="10113B76" w:rsidR="00425754" w:rsidRPr="00D910A1" w:rsidRDefault="00425754" w:rsidP="00425754">
      <w:pPr>
        <w:pStyle w:val="B1"/>
        <w:rPr>
          <w:ins w:id="738" w:author="Luis Martinez G65" w:date="2020-10-14T18:13:00Z"/>
        </w:rPr>
      </w:pPr>
      <w:ins w:id="739" w:author="Luis Martinez G65" w:date="2020-10-14T18:13:00Z">
        <w:r w:rsidRPr="00D910A1">
          <w:t>-</w:t>
        </w:r>
        <w:r w:rsidRPr="00D910A1">
          <w:tab/>
          <w:t xml:space="preserve">For </w:t>
        </w:r>
      </w:ins>
      <w:ins w:id="740" w:author="Luis Martinez G65" w:date="2020-10-20T13:07:00Z">
        <w:r w:rsidR="00CC6154">
          <w:rPr>
            <w:i/>
            <w:iCs/>
            <w:lang w:val="en-US" w:eastAsia="zh-CN"/>
          </w:rPr>
          <w:t>IAB</w:t>
        </w:r>
      </w:ins>
      <w:ins w:id="741" w:author="Luis Martinez G65" w:date="2020-10-14T18:13:00Z">
        <w:r w:rsidRPr="00D910A1">
          <w:rPr>
            <w:i/>
            <w:iCs/>
            <w:lang w:val="en-US" w:eastAsia="zh-CN"/>
          </w:rPr>
          <w:t xml:space="preserve"> type </w:t>
        </w:r>
        <w:r w:rsidRPr="00D910A1">
          <w:rPr>
            <w:i/>
            <w:iCs/>
          </w:rPr>
          <w:t xml:space="preserve">1-O </w:t>
        </w:r>
        <w:r w:rsidRPr="00D910A1">
          <w:t xml:space="preserve">and </w:t>
        </w:r>
      </w:ins>
      <w:ins w:id="742" w:author="Luis Martinez G65" w:date="2020-10-20T13:07:00Z">
        <w:r w:rsidR="00CC6154">
          <w:rPr>
            <w:i/>
            <w:iCs/>
            <w:lang w:val="en-US" w:eastAsia="zh-CN"/>
          </w:rPr>
          <w:t>IAB</w:t>
        </w:r>
      </w:ins>
      <w:ins w:id="743" w:author="Luis Martinez G65" w:date="2020-10-14T18:13:00Z">
        <w:r w:rsidRPr="00D910A1">
          <w:rPr>
            <w:i/>
            <w:iCs/>
            <w:lang w:val="en-US" w:eastAsia="zh-CN"/>
          </w:rPr>
          <w:t xml:space="preserve">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ins>
    </w:p>
    <w:p w14:paraId="308D8CDA" w14:textId="77777777" w:rsidR="00425754" w:rsidRDefault="00425754" w:rsidP="00425754">
      <w:pPr>
        <w:pStyle w:val="B1"/>
        <w:rPr>
          <w:ins w:id="744" w:author="Luis Martinez G65" w:date="2020-10-14T18:14:00Z"/>
        </w:rPr>
      </w:pPr>
      <w:ins w:id="745" w:author="Luis Martinez G65" w:date="2020-10-14T18:13:00Z">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ins>
    </w:p>
    <w:p w14:paraId="474242E3" w14:textId="3E2216EC" w:rsidR="0028209D" w:rsidRPr="00B558CC" w:rsidRDefault="00425754" w:rsidP="00CB58B7">
      <w:pPr>
        <w:pStyle w:val="B1"/>
      </w:pPr>
      <w:ins w:id="746" w:author="Luis Martinez G65" w:date="2020-10-14T18:13:00Z">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r w:rsidR="0028209D" w:rsidRPr="00B558CC">
        <w:t>.</w:t>
      </w:r>
    </w:p>
    <w:bookmarkEnd w:id="722"/>
    <w:p w14:paraId="13FC8D2F" w14:textId="77777777" w:rsidR="0028209D" w:rsidRDefault="0028209D" w:rsidP="0028209D">
      <w:pPr>
        <w:keepLines/>
        <w:ind w:left="1702" w:hanging="1418"/>
        <w:jc w:val="center"/>
        <w:rPr>
          <w:color w:val="4472C4"/>
          <w:sz w:val="22"/>
          <w:szCs w:val="22"/>
        </w:rPr>
      </w:pPr>
      <w:r>
        <w:rPr>
          <w:color w:val="4472C4"/>
          <w:sz w:val="22"/>
          <w:szCs w:val="22"/>
        </w:rPr>
        <w:t>------------------------------ End of section ------------------------------</w:t>
      </w:r>
    </w:p>
    <w:p w14:paraId="5AC0EEDB" w14:textId="77777777" w:rsidR="0028209D" w:rsidRDefault="0028209D" w:rsidP="0028209D"/>
    <w:p w14:paraId="36983CE6" w14:textId="77777777" w:rsidR="0028209D" w:rsidRDefault="0028209D" w:rsidP="0028209D">
      <w:pPr>
        <w:pStyle w:val="a"/>
        <w:numPr>
          <w:ilvl w:val="0"/>
          <w:numId w:val="0"/>
        </w:numPr>
        <w:ind w:left="360" w:hanging="360"/>
        <w:jc w:val="center"/>
        <w:rPr>
          <w:color w:val="4472C4"/>
          <w:lang w:eastAsia="zh-CN"/>
        </w:rPr>
      </w:pPr>
      <w:r>
        <w:rPr>
          <w:rFonts w:eastAsia="SimSun"/>
          <w:color w:val="4472C4"/>
          <w:sz w:val="22"/>
          <w:szCs w:val="22"/>
        </w:rPr>
        <w:t>------------------------------ Start of new section ------------------------------</w:t>
      </w:r>
    </w:p>
    <w:p w14:paraId="09650845" w14:textId="77777777" w:rsidR="0028209D" w:rsidRPr="00B558CC" w:rsidRDefault="0028209D" w:rsidP="0028209D">
      <w:pPr>
        <w:pStyle w:val="Heading1"/>
      </w:pPr>
      <w:bookmarkStart w:id="747" w:name="_Toc47081163"/>
      <w:bookmarkStart w:id="748" w:name="_Toc49507545"/>
      <w:bookmarkStart w:id="749" w:name="_Toc53219033"/>
      <w:bookmarkStart w:id="750" w:name="_Toc53219740"/>
      <w:bookmarkStart w:id="751" w:name="_Toc53220183"/>
      <w:r w:rsidRPr="00B558CC">
        <w:rPr>
          <w:rFonts w:eastAsia="SimSun"/>
          <w:lang w:val="en-US" w:eastAsia="zh-CN"/>
        </w:rPr>
        <w:t>9</w:t>
      </w:r>
      <w:r w:rsidRPr="00B558CC">
        <w:tab/>
      </w:r>
      <w:r w:rsidRPr="00B558CC">
        <w:rPr>
          <w:rFonts w:eastAsia="SimSun"/>
          <w:lang w:val="en-US" w:eastAsia="zh-CN"/>
        </w:rPr>
        <w:t>Immunity</w:t>
      </w:r>
      <w:bookmarkEnd w:id="747"/>
      <w:bookmarkEnd w:id="748"/>
      <w:bookmarkEnd w:id="749"/>
      <w:bookmarkEnd w:id="750"/>
      <w:bookmarkEnd w:id="751"/>
    </w:p>
    <w:p w14:paraId="03FAE1D6" w14:textId="77777777" w:rsidR="0028209D" w:rsidRPr="00B558CC" w:rsidRDefault="0028209D" w:rsidP="0028209D">
      <w:pPr>
        <w:pStyle w:val="Heading2"/>
      </w:pPr>
      <w:bookmarkStart w:id="752" w:name="_Toc47081164"/>
      <w:bookmarkStart w:id="753" w:name="_Toc49507546"/>
      <w:bookmarkStart w:id="754" w:name="_Toc53219034"/>
      <w:bookmarkStart w:id="755" w:name="_Toc53219741"/>
      <w:bookmarkStart w:id="756" w:name="_Toc53220184"/>
      <w:r w:rsidRPr="00B558CC">
        <w:rPr>
          <w:rFonts w:eastAsia="SimSun"/>
          <w:lang w:val="en-US" w:eastAsia="zh-CN"/>
        </w:rPr>
        <w:t>9</w:t>
      </w:r>
      <w:r w:rsidRPr="00B558CC">
        <w:t>.1</w:t>
      </w:r>
      <w:r w:rsidRPr="00B558CC">
        <w:tab/>
        <w:t>Test configurations</w:t>
      </w:r>
      <w:bookmarkEnd w:id="752"/>
      <w:bookmarkEnd w:id="753"/>
      <w:bookmarkEnd w:id="754"/>
      <w:bookmarkEnd w:id="755"/>
      <w:bookmarkEnd w:id="756"/>
    </w:p>
    <w:p w14:paraId="71A624D5" w14:textId="77777777" w:rsidR="00E166A0" w:rsidRPr="00D910A1" w:rsidRDefault="00E166A0" w:rsidP="00E166A0">
      <w:pPr>
        <w:rPr>
          <w:ins w:id="757" w:author="Luis Martinez G65" w:date="2020-10-14T18:14:00Z"/>
          <w:rFonts w:cs="v4.2.0"/>
        </w:rPr>
      </w:pPr>
      <w:ins w:id="758" w:author="Luis Martinez G65" w:date="2020-10-14T18:14:00Z">
        <w:r w:rsidRPr="00D910A1">
          <w:rPr>
            <w:rFonts w:cs="v4.2.0"/>
          </w:rPr>
          <w:t xml:space="preserve">This </w:t>
        </w:r>
        <w:r>
          <w:rPr>
            <w:rFonts w:cs="v4.2.0"/>
          </w:rPr>
          <w:t>clause</w:t>
        </w:r>
        <w:r w:rsidRPr="00D910A1">
          <w:rPr>
            <w:rFonts w:cs="v4.2.0"/>
          </w:rPr>
          <w:t xml:space="preserve"> defines the configurations for immunity tests as follows:</w:t>
        </w:r>
      </w:ins>
    </w:p>
    <w:p w14:paraId="0DDFF758" w14:textId="77777777" w:rsidR="00E166A0" w:rsidRPr="00D910A1" w:rsidRDefault="00E166A0" w:rsidP="00E166A0">
      <w:pPr>
        <w:pStyle w:val="B1"/>
        <w:rPr>
          <w:ins w:id="759" w:author="Luis Martinez G65" w:date="2020-10-14T18:14:00Z"/>
        </w:rPr>
      </w:pPr>
      <w:ins w:id="760" w:author="Luis Martinez G65" w:date="2020-10-14T18:14:00Z">
        <w:r w:rsidRPr="00D910A1">
          <w:t>-</w:t>
        </w:r>
        <w:r w:rsidRPr="00D910A1">
          <w:tab/>
          <w:t>the equipment shall be tested under normal test conditions as specified in the functional standards;</w:t>
        </w:r>
      </w:ins>
    </w:p>
    <w:p w14:paraId="6420971A" w14:textId="77777777" w:rsidR="00E166A0" w:rsidRPr="00D910A1" w:rsidRDefault="00E166A0" w:rsidP="00E166A0">
      <w:pPr>
        <w:pStyle w:val="B1"/>
        <w:rPr>
          <w:ins w:id="761" w:author="Luis Martinez G65" w:date="2020-10-14T18:14:00Z"/>
        </w:rPr>
      </w:pPr>
      <w:ins w:id="762" w:author="Luis Martinez G65" w:date="2020-10-14T18:14:00Z">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ins>
    </w:p>
    <w:p w14:paraId="515199C2" w14:textId="77777777" w:rsidR="00E166A0" w:rsidRPr="00D910A1" w:rsidRDefault="00E166A0" w:rsidP="00E166A0">
      <w:pPr>
        <w:pStyle w:val="B1"/>
        <w:rPr>
          <w:ins w:id="763" w:author="Luis Martinez G65" w:date="2020-10-14T18:14:00Z"/>
        </w:rPr>
      </w:pPr>
      <w:ins w:id="764" w:author="Luis Martinez G65" w:date="2020-10-14T18:14:00Z">
        <w:r w:rsidRPr="00D910A1">
          <w:t>-</w:t>
        </w:r>
        <w:r w:rsidRPr="00D910A1">
          <w:tab/>
          <w:t>the test configuration shall be as close to normal intended use as possible;</w:t>
        </w:r>
      </w:ins>
    </w:p>
    <w:p w14:paraId="42849519" w14:textId="77777777" w:rsidR="00E166A0" w:rsidRPr="00D910A1" w:rsidRDefault="00E166A0" w:rsidP="00E166A0">
      <w:pPr>
        <w:pStyle w:val="B1"/>
        <w:rPr>
          <w:ins w:id="765" w:author="Luis Martinez G65" w:date="2020-10-14T18:14:00Z"/>
        </w:rPr>
      </w:pPr>
      <w:ins w:id="766" w:author="Luis Martinez G65" w:date="2020-10-14T18:14:00Z">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ins>
    </w:p>
    <w:p w14:paraId="7358AFF4" w14:textId="77777777" w:rsidR="00E166A0" w:rsidRPr="00D910A1" w:rsidRDefault="00E166A0" w:rsidP="00E166A0">
      <w:pPr>
        <w:pStyle w:val="B1"/>
        <w:rPr>
          <w:ins w:id="767" w:author="Luis Martinez G65" w:date="2020-10-14T18:14:00Z"/>
        </w:rPr>
      </w:pPr>
      <w:ins w:id="768" w:author="Luis Martinez G65" w:date="2020-10-14T18:14:00Z">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ins>
    </w:p>
    <w:p w14:paraId="2C63159C" w14:textId="77777777" w:rsidR="00E166A0" w:rsidRPr="00D910A1" w:rsidRDefault="00E166A0" w:rsidP="00E166A0">
      <w:pPr>
        <w:pStyle w:val="B1"/>
        <w:rPr>
          <w:ins w:id="769" w:author="Luis Martinez G65" w:date="2020-10-14T18:14:00Z"/>
        </w:rPr>
      </w:pPr>
      <w:ins w:id="770" w:author="Luis Martinez G65" w:date="2020-10-14T18:14:00Z">
        <w:r w:rsidRPr="00D910A1">
          <w:t>-</w:t>
        </w:r>
        <w:r w:rsidRPr="00D910A1">
          <w:tab/>
          <w:t>the test conditions, test configuration and mode of operation shall be recorded in the test report;</w:t>
        </w:r>
      </w:ins>
    </w:p>
    <w:p w14:paraId="7040BFC9" w14:textId="58A6B307" w:rsidR="00E166A0" w:rsidRPr="00D910A1" w:rsidRDefault="00E166A0" w:rsidP="00E166A0">
      <w:pPr>
        <w:pStyle w:val="B1"/>
        <w:rPr>
          <w:ins w:id="771" w:author="Luis Martinez G65" w:date="2020-10-14T18:14:00Z"/>
          <w:lang w:val="en-US" w:eastAsia="zh-CN"/>
        </w:rPr>
      </w:pPr>
      <w:ins w:id="772" w:author="Luis Martinez G65" w:date="2020-10-14T18:14:00Z">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ins>
      <w:ins w:id="773" w:author="Luis Martinez G65" w:date="2020-10-20T13:08:00Z">
        <w:r w:rsidR="00244803">
          <w:rPr>
            <w:rFonts w:cs="v4.2.0"/>
            <w:i/>
            <w:lang w:val="en-US" w:eastAsia="zh-CN"/>
          </w:rPr>
          <w:t>IAB</w:t>
        </w:r>
      </w:ins>
      <w:ins w:id="774" w:author="Luis Martinez G65" w:date="2020-10-14T18:14:00Z">
        <w:r w:rsidRPr="00D910A1">
          <w:rPr>
            <w:rFonts w:cs="v4.2.0" w:hint="eastAsia"/>
            <w:i/>
            <w:lang w:val="en-US" w:eastAsia="zh-CN"/>
          </w:rPr>
          <w:t xml:space="preserve">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ins>
    </w:p>
    <w:p w14:paraId="7F0A721C" w14:textId="77777777" w:rsidR="00E166A0" w:rsidRPr="00D910A1" w:rsidRDefault="00E166A0" w:rsidP="00E166A0">
      <w:pPr>
        <w:pStyle w:val="B1"/>
        <w:rPr>
          <w:ins w:id="775" w:author="Luis Martinez G65" w:date="2020-10-14T18:14:00Z"/>
        </w:rPr>
      </w:pPr>
      <w:ins w:id="776" w:author="Luis Martinez G65" w:date="2020-10-14T18:14:00Z">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t>
        </w:r>
        <w:r w:rsidRPr="00D910A1">
          <w:lastRenderedPageBreak/>
          <w:t xml:space="preserve">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ins>
    </w:p>
    <w:p w14:paraId="4EC8922F" w14:textId="452C42D9" w:rsidR="00E166A0" w:rsidRPr="00D910A1" w:rsidRDefault="00E166A0" w:rsidP="00E166A0">
      <w:pPr>
        <w:pStyle w:val="B1"/>
        <w:rPr>
          <w:ins w:id="777" w:author="Luis Martinez G65" w:date="2020-10-14T18:14:00Z"/>
        </w:rPr>
      </w:pPr>
      <w:ins w:id="778" w:author="Luis Martinez G65" w:date="2020-10-14T18:14:00Z">
        <w:r w:rsidRPr="00D910A1">
          <w:t>-</w:t>
        </w:r>
        <w:r w:rsidRPr="00D910A1">
          <w:tab/>
          <w:t xml:space="preserve">immunity tests on the entire </w:t>
        </w:r>
      </w:ins>
      <w:ins w:id="779" w:author="Luis Martinez G65" w:date="2020-10-20T13:09:00Z">
        <w:r w:rsidR="003F161F">
          <w:rPr>
            <w:lang w:val="en-US" w:eastAsia="zh-CN"/>
          </w:rPr>
          <w:t>IAB Node</w:t>
        </w:r>
      </w:ins>
      <w:ins w:id="780" w:author="Luis Martinez G65" w:date="2020-10-14T18:14:00Z">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w:t>
        </w:r>
        <w:r w:rsidRPr="00D910A1">
          <w:tab/>
        </w:r>
      </w:ins>
    </w:p>
    <w:p w14:paraId="7F9CF235" w14:textId="77777777" w:rsidR="00E166A0" w:rsidRPr="00D910A1" w:rsidRDefault="00E166A0" w:rsidP="00E166A0">
      <w:pPr>
        <w:pStyle w:val="B1"/>
        <w:rPr>
          <w:ins w:id="781" w:author="Luis Martinez G65" w:date="2020-10-14T18:14:00Z"/>
          <w:rFonts w:cs="v4.2.0"/>
        </w:rPr>
      </w:pPr>
      <w:ins w:id="782" w:author="Luis Martinez G65" w:date="2020-10-14T18:14:00Z">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proofErr w:type="spellStart"/>
        <w:r w:rsidRPr="00D910A1">
          <w:t>hroughput</w:t>
        </w:r>
        <w:proofErr w:type="spellEnd"/>
        <w:r w:rsidRPr="00D910A1">
          <w:t xml:space="preserve">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ins>
    </w:p>
    <w:p w14:paraId="4304D2FD" w14:textId="7878C8A9" w:rsidR="00E166A0" w:rsidRPr="00D910A1" w:rsidRDefault="00E166A0" w:rsidP="00E166A0">
      <w:pPr>
        <w:pStyle w:val="B1"/>
        <w:rPr>
          <w:ins w:id="783" w:author="Luis Martinez G65" w:date="2020-10-14T18:14:00Z"/>
        </w:rPr>
      </w:pPr>
      <w:ins w:id="784" w:author="Luis Martinez G65" w:date="2020-10-14T18:14:00Z">
        <w:r w:rsidRPr="00D910A1">
          <w:t>-</w:t>
        </w:r>
        <w:r w:rsidRPr="00D910A1">
          <w:tab/>
          <w:t xml:space="preserve">for </w:t>
        </w:r>
      </w:ins>
      <w:ins w:id="785" w:author="Luis Martinez G65" w:date="2020-10-20T13:10:00Z">
        <w:r w:rsidR="00075723">
          <w:rPr>
            <w:lang w:val="en-US" w:eastAsia="zh-CN"/>
          </w:rPr>
          <w:t>IAB Node</w:t>
        </w:r>
      </w:ins>
      <w:ins w:id="786" w:author="Luis Martinez G65" w:date="2020-10-14T18:14:00Z">
        <w:r w:rsidRPr="00D910A1">
          <w:t xml:space="preserve">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t>clause</w:t>
        </w:r>
        <w:r w:rsidRPr="00D910A1">
          <w:t xml:space="preserve"> 4.5. Performance assessment may be done separately for each </w:t>
        </w:r>
        <w:r w:rsidRPr="00D910A1">
          <w:rPr>
            <w:i/>
            <w:iCs/>
          </w:rPr>
          <w:t>operating band</w:t>
        </w:r>
        <w:r w:rsidRPr="00D910A1">
          <w:t>.</w:t>
        </w:r>
      </w:ins>
    </w:p>
    <w:p w14:paraId="2B1F17F1" w14:textId="124740FD" w:rsidR="00E166A0" w:rsidRPr="00D910A1" w:rsidRDefault="00E166A0" w:rsidP="00E166A0">
      <w:pPr>
        <w:pStyle w:val="TH"/>
        <w:rPr>
          <w:ins w:id="787" w:author="Luis Martinez G65" w:date="2020-10-14T18:14:00Z"/>
        </w:rPr>
      </w:pPr>
    </w:p>
    <w:p w14:paraId="264F9EC8" w14:textId="57F4E613" w:rsidR="00B22AFA" w:rsidRPr="00B22AFA" w:rsidRDefault="0028209D" w:rsidP="0028209D">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3A5C65" w:rsidRDefault="003A5C65">
      <w:r>
        <w:separator/>
      </w:r>
    </w:p>
  </w:endnote>
  <w:endnote w:type="continuationSeparator" w:id="0">
    <w:p w14:paraId="79B50F27" w14:textId="77777777" w:rsidR="003A5C65" w:rsidRDefault="003A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3A5C65" w:rsidRDefault="003A5C65">
      <w:r>
        <w:separator/>
      </w:r>
    </w:p>
  </w:footnote>
  <w:footnote w:type="continuationSeparator" w:id="0">
    <w:p w14:paraId="30A7918D" w14:textId="77777777" w:rsidR="003A5C65" w:rsidRDefault="003A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5C65" w:rsidRDefault="003A5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5C65" w:rsidRDefault="003A5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5C65" w:rsidRDefault="003A5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5C65" w:rsidRDefault="003A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5A"/>
    <w:rsid w:val="00022E4A"/>
    <w:rsid w:val="0002405C"/>
    <w:rsid w:val="00024855"/>
    <w:rsid w:val="0004601E"/>
    <w:rsid w:val="000751F7"/>
    <w:rsid w:val="00075723"/>
    <w:rsid w:val="000A2B29"/>
    <w:rsid w:val="000A4628"/>
    <w:rsid w:val="000A6394"/>
    <w:rsid w:val="000B656A"/>
    <w:rsid w:val="000B7FED"/>
    <w:rsid w:val="000C038A"/>
    <w:rsid w:val="000C30CE"/>
    <w:rsid w:val="000C6598"/>
    <w:rsid w:val="000D44B3"/>
    <w:rsid w:val="000D697B"/>
    <w:rsid w:val="000F37CB"/>
    <w:rsid w:val="001054D5"/>
    <w:rsid w:val="001162C1"/>
    <w:rsid w:val="00125369"/>
    <w:rsid w:val="001272A6"/>
    <w:rsid w:val="00145D43"/>
    <w:rsid w:val="00183FFF"/>
    <w:rsid w:val="001846FE"/>
    <w:rsid w:val="00187B95"/>
    <w:rsid w:val="00192C46"/>
    <w:rsid w:val="001A08B3"/>
    <w:rsid w:val="001A531C"/>
    <w:rsid w:val="001A7B60"/>
    <w:rsid w:val="001B52F0"/>
    <w:rsid w:val="001B7A65"/>
    <w:rsid w:val="001C4554"/>
    <w:rsid w:val="001C6CFC"/>
    <w:rsid w:val="001E41F3"/>
    <w:rsid w:val="0020267E"/>
    <w:rsid w:val="00222D97"/>
    <w:rsid w:val="00244803"/>
    <w:rsid w:val="0026004D"/>
    <w:rsid w:val="002640DD"/>
    <w:rsid w:val="00275D12"/>
    <w:rsid w:val="002817C0"/>
    <w:rsid w:val="0028209D"/>
    <w:rsid w:val="00284FEB"/>
    <w:rsid w:val="002860C4"/>
    <w:rsid w:val="00290FF5"/>
    <w:rsid w:val="002B5741"/>
    <w:rsid w:val="002E472E"/>
    <w:rsid w:val="00305409"/>
    <w:rsid w:val="00305B0B"/>
    <w:rsid w:val="003609EF"/>
    <w:rsid w:val="0036231A"/>
    <w:rsid w:val="00374DD4"/>
    <w:rsid w:val="003837C9"/>
    <w:rsid w:val="003A1805"/>
    <w:rsid w:val="003A4E52"/>
    <w:rsid w:val="003A5C65"/>
    <w:rsid w:val="003E1A36"/>
    <w:rsid w:val="003E4B9F"/>
    <w:rsid w:val="003F161F"/>
    <w:rsid w:val="0040246A"/>
    <w:rsid w:val="0041021B"/>
    <w:rsid w:val="00410371"/>
    <w:rsid w:val="00410620"/>
    <w:rsid w:val="004242F1"/>
    <w:rsid w:val="00425754"/>
    <w:rsid w:val="004A582E"/>
    <w:rsid w:val="004B75B7"/>
    <w:rsid w:val="004E6F58"/>
    <w:rsid w:val="004F1040"/>
    <w:rsid w:val="0051580D"/>
    <w:rsid w:val="005208B9"/>
    <w:rsid w:val="005277B9"/>
    <w:rsid w:val="00547111"/>
    <w:rsid w:val="0055069F"/>
    <w:rsid w:val="005747A5"/>
    <w:rsid w:val="00592D74"/>
    <w:rsid w:val="005C727D"/>
    <w:rsid w:val="005D7EA7"/>
    <w:rsid w:val="005E000F"/>
    <w:rsid w:val="005E2C44"/>
    <w:rsid w:val="005F0E0C"/>
    <w:rsid w:val="00621188"/>
    <w:rsid w:val="006257ED"/>
    <w:rsid w:val="00642AD0"/>
    <w:rsid w:val="00643A51"/>
    <w:rsid w:val="00665C47"/>
    <w:rsid w:val="00695808"/>
    <w:rsid w:val="006B46FB"/>
    <w:rsid w:val="006B47C3"/>
    <w:rsid w:val="006E21FB"/>
    <w:rsid w:val="007176FF"/>
    <w:rsid w:val="007255A7"/>
    <w:rsid w:val="007437DF"/>
    <w:rsid w:val="00792342"/>
    <w:rsid w:val="007977A8"/>
    <w:rsid w:val="007B512A"/>
    <w:rsid w:val="007C2097"/>
    <w:rsid w:val="007C3024"/>
    <w:rsid w:val="007D23A9"/>
    <w:rsid w:val="007D4322"/>
    <w:rsid w:val="007D57A8"/>
    <w:rsid w:val="007D615E"/>
    <w:rsid w:val="007D6A07"/>
    <w:rsid w:val="007F2E9F"/>
    <w:rsid w:val="007F7259"/>
    <w:rsid w:val="00802878"/>
    <w:rsid w:val="008040A8"/>
    <w:rsid w:val="008279FA"/>
    <w:rsid w:val="008302DD"/>
    <w:rsid w:val="00834C6E"/>
    <w:rsid w:val="00844C13"/>
    <w:rsid w:val="0085649F"/>
    <w:rsid w:val="008626E7"/>
    <w:rsid w:val="00870EE7"/>
    <w:rsid w:val="00876248"/>
    <w:rsid w:val="00881DD1"/>
    <w:rsid w:val="00882BCF"/>
    <w:rsid w:val="008863B9"/>
    <w:rsid w:val="00895D0C"/>
    <w:rsid w:val="008A117A"/>
    <w:rsid w:val="008A45A6"/>
    <w:rsid w:val="008A56C2"/>
    <w:rsid w:val="008A5DDB"/>
    <w:rsid w:val="008A7D48"/>
    <w:rsid w:val="008F3789"/>
    <w:rsid w:val="008F686C"/>
    <w:rsid w:val="0090650C"/>
    <w:rsid w:val="009148DE"/>
    <w:rsid w:val="009242F3"/>
    <w:rsid w:val="00941C0F"/>
    <w:rsid w:val="00941E30"/>
    <w:rsid w:val="0095016C"/>
    <w:rsid w:val="00955C2A"/>
    <w:rsid w:val="0096422D"/>
    <w:rsid w:val="00973C5E"/>
    <w:rsid w:val="009777D9"/>
    <w:rsid w:val="009823D3"/>
    <w:rsid w:val="00991B88"/>
    <w:rsid w:val="009A5753"/>
    <w:rsid w:val="009A579D"/>
    <w:rsid w:val="009B1293"/>
    <w:rsid w:val="009E219A"/>
    <w:rsid w:val="009E3297"/>
    <w:rsid w:val="009F2228"/>
    <w:rsid w:val="009F734F"/>
    <w:rsid w:val="00A01E2E"/>
    <w:rsid w:val="00A12C50"/>
    <w:rsid w:val="00A246B6"/>
    <w:rsid w:val="00A42C09"/>
    <w:rsid w:val="00A47E70"/>
    <w:rsid w:val="00A50CF0"/>
    <w:rsid w:val="00A6588C"/>
    <w:rsid w:val="00A7671C"/>
    <w:rsid w:val="00A76AA9"/>
    <w:rsid w:val="00A92CD5"/>
    <w:rsid w:val="00AA2CBC"/>
    <w:rsid w:val="00AB163E"/>
    <w:rsid w:val="00AB24FB"/>
    <w:rsid w:val="00AC5820"/>
    <w:rsid w:val="00AD0974"/>
    <w:rsid w:val="00AD1CD8"/>
    <w:rsid w:val="00AE1BF1"/>
    <w:rsid w:val="00AF3DA0"/>
    <w:rsid w:val="00B22AFA"/>
    <w:rsid w:val="00B252B1"/>
    <w:rsid w:val="00B258BB"/>
    <w:rsid w:val="00B52A6D"/>
    <w:rsid w:val="00B67B97"/>
    <w:rsid w:val="00B90675"/>
    <w:rsid w:val="00B968C8"/>
    <w:rsid w:val="00BA3EC5"/>
    <w:rsid w:val="00BA51D9"/>
    <w:rsid w:val="00BB3F69"/>
    <w:rsid w:val="00BB5DFC"/>
    <w:rsid w:val="00BD279D"/>
    <w:rsid w:val="00BD6BB8"/>
    <w:rsid w:val="00C01F22"/>
    <w:rsid w:val="00C17D51"/>
    <w:rsid w:val="00C22F56"/>
    <w:rsid w:val="00C47DAB"/>
    <w:rsid w:val="00C66BA2"/>
    <w:rsid w:val="00C71091"/>
    <w:rsid w:val="00C75583"/>
    <w:rsid w:val="00C95985"/>
    <w:rsid w:val="00CA39C7"/>
    <w:rsid w:val="00CA3F7D"/>
    <w:rsid w:val="00CB15FC"/>
    <w:rsid w:val="00CB58B7"/>
    <w:rsid w:val="00CB60A3"/>
    <w:rsid w:val="00CC5026"/>
    <w:rsid w:val="00CC6154"/>
    <w:rsid w:val="00CC68D0"/>
    <w:rsid w:val="00CF5009"/>
    <w:rsid w:val="00D01AE1"/>
    <w:rsid w:val="00D03F9A"/>
    <w:rsid w:val="00D06D51"/>
    <w:rsid w:val="00D24991"/>
    <w:rsid w:val="00D24CD6"/>
    <w:rsid w:val="00D4108F"/>
    <w:rsid w:val="00D50255"/>
    <w:rsid w:val="00D61D37"/>
    <w:rsid w:val="00D64977"/>
    <w:rsid w:val="00D66520"/>
    <w:rsid w:val="00D94653"/>
    <w:rsid w:val="00D96A3F"/>
    <w:rsid w:val="00DC2202"/>
    <w:rsid w:val="00DE34CF"/>
    <w:rsid w:val="00E01E72"/>
    <w:rsid w:val="00E05E1E"/>
    <w:rsid w:val="00E06030"/>
    <w:rsid w:val="00E062DC"/>
    <w:rsid w:val="00E13F3D"/>
    <w:rsid w:val="00E166A0"/>
    <w:rsid w:val="00E310AA"/>
    <w:rsid w:val="00E34898"/>
    <w:rsid w:val="00E92B8E"/>
    <w:rsid w:val="00E95201"/>
    <w:rsid w:val="00EA60EA"/>
    <w:rsid w:val="00EB09B7"/>
    <w:rsid w:val="00EB3EB4"/>
    <w:rsid w:val="00EB4C01"/>
    <w:rsid w:val="00EC49A4"/>
    <w:rsid w:val="00EE3360"/>
    <w:rsid w:val="00EE49D6"/>
    <w:rsid w:val="00EE7D7C"/>
    <w:rsid w:val="00EF2448"/>
    <w:rsid w:val="00F25D98"/>
    <w:rsid w:val="00F300FB"/>
    <w:rsid w:val="00F87D23"/>
    <w:rsid w:val="00FB6386"/>
    <w:rsid w:val="00FB78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C17D51"/>
    <w:rPr>
      <w:rFonts w:ascii="Arial" w:hAnsi="Arial"/>
      <w:sz w:val="18"/>
      <w:lang w:val="en-GB" w:eastAsia="en-US"/>
    </w:rPr>
  </w:style>
  <w:style w:type="character" w:customStyle="1" w:styleId="TAHCar">
    <w:name w:val="TAH Car"/>
    <w:link w:val="TAH"/>
    <w:qFormat/>
    <w:rsid w:val="00C17D51"/>
    <w:rPr>
      <w:rFonts w:ascii="Arial" w:hAnsi="Arial"/>
      <w:b/>
      <w:sz w:val="18"/>
      <w:lang w:val="en-GB" w:eastAsia="en-US"/>
    </w:rPr>
  </w:style>
  <w:style w:type="character" w:customStyle="1" w:styleId="TANChar">
    <w:name w:val="TAN Char"/>
    <w:link w:val="TAN"/>
    <w:qFormat/>
    <w:rsid w:val="00C17D51"/>
    <w:rPr>
      <w:rFonts w:ascii="Arial" w:hAnsi="Arial"/>
      <w:sz w:val="18"/>
      <w:lang w:val="en-GB" w:eastAsia="en-US"/>
    </w:rPr>
  </w:style>
  <w:style w:type="character" w:customStyle="1" w:styleId="EXChar">
    <w:name w:val="EX Char"/>
    <w:link w:val="EX"/>
    <w:qFormat/>
    <w:rsid w:val="00D94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34100">
      <w:bodyDiv w:val="1"/>
      <w:marLeft w:val="0"/>
      <w:marRight w:val="0"/>
      <w:marTop w:val="0"/>
      <w:marBottom w:val="0"/>
      <w:divBdr>
        <w:top w:val="none" w:sz="0" w:space="0" w:color="auto"/>
        <w:left w:val="none" w:sz="0" w:space="0" w:color="auto"/>
        <w:bottom w:val="none" w:sz="0" w:space="0" w:color="auto"/>
        <w:right w:val="none" w:sz="0" w:space="0" w:color="auto"/>
      </w:divBdr>
    </w:div>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2B9E-6779-48BD-8AB6-4591772CE059}">
  <ds:schemaRefs>
    <ds:schemaRef ds:uri="2fb59acb-e5ab-41a0-9dcd-8edb79732d63"/>
    <ds:schemaRef ds:uri="http://purl.org/dc/elements/1.1/"/>
    <ds:schemaRef ds:uri="http://schemas.microsoft.com/office/2006/metadata/propertie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4.xml><?xml version="1.0" encoding="utf-8"?>
<ds:datastoreItem xmlns:ds="http://schemas.openxmlformats.org/officeDocument/2006/customXml" ds:itemID="{A13854AC-C8EA-4502-B238-6979D0CE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4210</Words>
  <Characters>23350</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G65</cp:lastModifiedBy>
  <cp:revision>6</cp:revision>
  <cp:lastPrinted>1899-12-31T23:00:00Z</cp:lastPrinted>
  <dcterms:created xsi:type="dcterms:W3CDTF">2020-10-22T11:19:00Z</dcterms:created>
  <dcterms:modified xsi:type="dcterms:W3CDTF">2020-10-23T09:43:00Z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